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rFonts w:hint="eastAsia"/>
          <w:b/>
          <w:i/>
          <w:sz w:val="28"/>
          <w:lang w:val="en-US" w:eastAsia="zh-CN"/>
        </w:rPr>
        <w:t>5276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2430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NR Multi-SIM default NAS messages and IEs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2022-07-29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Update to default NAS messages and IEs for NR Multi-SIM devices for the protocol 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Several NAS IEs are updated to add MUSIM features </w:t>
            </w:r>
            <w:r>
              <w:rPr>
                <w:rFonts w:hint="eastAsia"/>
                <w:lang w:eastAsia="zh-CN"/>
              </w:rPr>
              <w:t>for</w:t>
            </w:r>
            <w:r>
              <w:t xml:space="preserve"> NR </w:t>
            </w:r>
            <w:r>
              <w:rPr>
                <w:rFonts w:hint="eastAsia"/>
                <w:lang w:eastAsia="zh-CN"/>
              </w:rPr>
              <w:t>devices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WP of MUSIM </w:t>
            </w:r>
            <w:r>
              <w:rPr>
                <w:rFonts w:hint="eastAsia"/>
                <w:lang w:val="en-US" w:eastAsia="zh-CN"/>
              </w:rPr>
              <w:t>is</w:t>
            </w:r>
            <w:r>
              <w:t xml:space="preserve"> </w:t>
            </w:r>
            <w:r>
              <w:rPr>
                <w:rFonts w:hint="eastAsia"/>
                <w:lang w:val="en-US" w:eastAsia="zh-CN"/>
              </w:rPr>
              <w:t>in</w:t>
            </w:r>
            <w:r>
              <w:t>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Revised from R5-224100</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lang w:val="en-US" w:eastAsia="zh-CN"/>
        </w:rPr>
      </w:pPr>
      <w:r>
        <w:rPr>
          <w:b/>
          <w:color w:val="00B0F0"/>
        </w:rPr>
        <w:t>&lt;Start of modified section 1&gt;</w:t>
      </w:r>
    </w:p>
    <w:p>
      <w:pPr>
        <w:pStyle w:val="5"/>
        <w:rPr>
          <w:b/>
          <w:bCs/>
          <w:lang w:val="en-US" w:eastAsia="zh-CN"/>
        </w:rPr>
      </w:pPr>
      <w:r>
        <w:rPr>
          <w:rFonts w:cs="Arial"/>
          <w:b/>
          <w:bCs/>
          <w:i/>
        </w:rPr>
        <w:t>–</w:t>
      </w:r>
      <w:r>
        <w:rPr>
          <w:b/>
          <w:bCs/>
          <w:i/>
        </w:rPr>
        <w:tab/>
      </w:r>
      <w:r>
        <w:rPr>
          <w:b/>
          <w:bCs/>
          <w:i/>
        </w:rPr>
        <w:t>Registration request</w:t>
      </w:r>
    </w:p>
    <w:p>
      <w:pPr>
        <w:pStyle w:val="55"/>
        <w:rPr>
          <w:iCs/>
        </w:rPr>
      </w:pPr>
      <w:r>
        <w:t xml:space="preserve">Table 4.7.1-6: </w:t>
      </w:r>
      <w:r>
        <w:rPr>
          <w:iCs/>
        </w:rPr>
        <w:t>REGISTRATION REQUEST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52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rFonts w:eastAsia="Times New Roman"/>
                <w:szCs w:val="18"/>
              </w:rPr>
            </w:pPr>
            <w:r>
              <w:t>Derivation Path: 24.501 clause 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Extended protocol discriminator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‘0111 1110’B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mobility management messages</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Security header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MS PGothic"/>
              </w:rPr>
            </w:pPr>
            <w:r>
              <w:t>Plain 5GS NAS message, not security protected</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Spare half octet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eastAsia="MS PGothic"/>
              </w:rPr>
              <w:t>'0000'B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Registration request message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‘0100 0001’B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registration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5GS registration type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Initial registration</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‘100’B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FOR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FOR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Follow-on request pending</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ngKSI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mobile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Non-current native NAS key set identifier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5GMM capability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0" w:author="jing zhao" w:date="2022-08-08T15:09:2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 w:author="jing zhao" w:date="2022-08-08T15:09:25Z"/>
              </w:rPr>
            </w:pPr>
            <w:ins w:id="2" w:author="jing zhao" w:date="2022-08-08T15:09:30Z">
              <w:r>
                <w:rPr/>
                <w:t>5GMM capability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3" w:author="jing zhao" w:date="2022-08-08T15:09:25Z"/>
              </w:rPr>
            </w:pP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4" w:author="jing zhao" w:date="2022-08-08T15:09:25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 w:author="jing zhao" w:date="2022-08-08T15:09:25Z"/>
              </w:rPr>
            </w:pPr>
            <w:ins w:id="6" w:author="jing zhao" w:date="2022-08-08T15:09:39Z">
              <w:r>
                <w:rPr>
                  <w:rFonts w:hint="eastAsia" w:eastAsia="宋体" w:cs="Times New Roman"/>
                  <w:sz w:val="18"/>
                  <w:szCs w:val="20"/>
                  <w:lang w:val="en-US" w:eastAsia="zh-CN" w:bidi="ar"/>
                </w:rPr>
                <w:t>p</w:t>
              </w:r>
            </w:ins>
            <w:ins w:id="7" w:author="jing zhao" w:date="2022-08-08T15:09:39Z">
              <w:r>
                <w:rPr>
                  <w:rFonts w:hint="eastAsia" w:ascii="Arial" w:hAnsi="Arial" w:eastAsia="Times New Roman" w:cs="Times New Roman"/>
                  <w:sz w:val="18"/>
                  <w:szCs w:val="20"/>
                  <w:lang w:val="en-US" w:eastAsia="en-US" w:bidi="ar"/>
                </w:rPr>
                <w:t>c_</w:t>
              </w:r>
            </w:ins>
            <w:ins w:id="8" w:author="jing zhao" w:date="2022-08-08T15:09:39Z">
              <w:r>
                <w:rPr>
                  <w:rFonts w:hint="eastAsia" w:ascii="Arial" w:hAnsi="Arial" w:eastAsia="宋体" w:cs="Times New Roman"/>
                  <w:sz w:val="18"/>
                  <w:szCs w:val="20"/>
                  <w:lang w:val="en-US" w:eastAsia="zh-CN" w:bidi="ar"/>
                </w:rPr>
                <w:t>5GC</w:t>
              </w:r>
            </w:ins>
            <w:ins w:id="9" w:author="jing zhao" w:date="2022-08-08T15:09:39Z">
              <w:r>
                <w:rPr>
                  <w:rFonts w:hint="eastAsia" w:ascii="Arial" w:hAnsi="Arial" w:eastAsia="Times New Roman" w:cs="Times New Roman"/>
                  <w:sz w:val="18"/>
                  <w:szCs w:val="20"/>
                  <w:lang w:val="en-US" w:eastAsia="en-US" w:bidi="ar"/>
                </w:rPr>
                <w:t>_</w:t>
              </w:r>
            </w:ins>
            <w:ins w:id="10" w:author="jing zhao" w:date="2022-08-08T15:09:39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 w:author="jing zhao" w:date="2022-08-08T15:09:40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13" w:author="jing zhao" w:date="2022-08-08T15:09:40Z"/>
                <w:rFonts w:hint="eastAsia" w:eastAsiaTheme="minorEastAsia"/>
                <w:lang w:val="en-US" w:eastAsia="zh-CN"/>
              </w:rPr>
              <w:pPrChange w:id="12" w:author="jing zhao" w:date="2022-08-08T15:10:33Z">
                <w:pPr>
                  <w:pStyle w:val="53"/>
                </w:pPr>
              </w:pPrChange>
            </w:pPr>
            <w:ins w:id="14" w:author="jing zhao" w:date="2022-08-08T15:10:01Z">
              <w:r>
                <w:rPr/>
                <w:t xml:space="preserve">All octets with the exception of octet </w:t>
              </w:r>
            </w:ins>
            <w:ins w:id="15" w:author="jing zhao" w:date="2022-08-08T15:10:56Z">
              <w:r>
                <w:rPr>
                  <w:rFonts w:hint="eastAsia"/>
                  <w:lang w:val="en-US" w:eastAsia="zh-CN"/>
                </w:rPr>
                <w:t>6</w:t>
              </w:r>
            </w:ins>
            <w:ins w:id="16" w:author="jing zhao" w:date="2022-08-08T15:10:01Z">
              <w:r>
                <w:rPr/>
                <w:t xml:space="preserve">, bit </w:t>
              </w:r>
            </w:ins>
            <w:ins w:id="17" w:author="jing zhao" w:date="2022-08-08T15:11:07Z">
              <w:r>
                <w:rPr>
                  <w:rFonts w:hint="eastAsia"/>
                  <w:lang w:val="en-US" w:eastAsia="zh-CN"/>
                </w:rPr>
                <w:t>5</w:t>
              </w:r>
            </w:ins>
            <w:ins w:id="18" w:author="jing zhao" w:date="2022-08-08T15:10:01Z">
              <w:r>
                <w:rPr/>
                <w:t xml:space="preserve"> to bit </w:t>
              </w:r>
            </w:ins>
            <w:ins w:id="19" w:author="jing zhao" w:date="2022-08-08T15:11:10Z">
              <w:r>
                <w:rPr>
                  <w:rFonts w:hint="eastAsia"/>
                  <w:lang w:val="en-US" w:eastAsia="zh-CN"/>
                </w:rPr>
                <w:t>8</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 w:author="jing zhao" w:date="2022-08-08T15:09:40Z"/>
              </w:rPr>
            </w:pPr>
            <w:ins w:id="21" w:author="jing zhao" w:date="2022-08-08T15:10:08Z">
              <w:r>
                <w:rPr>
                  <w:rFonts w:hint="eastAsia"/>
                </w:rPr>
                <w:t>Any allowed value</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2" w:author="jing zhao" w:date="2022-08-08T15:09:40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3" w:author="jing zhao" w:date="2022-08-08T15:09:40Z"/>
                <w:rFonts w:hint="eastAsia" w:eastAsia="宋体" w:cs="Times New Roman"/>
                <w:sz w:val="18"/>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 w:author="jing zhao" w:date="2022-08-08T15:10:36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25" w:author="jing zhao" w:date="2022-08-08T15:10:36Z"/>
              </w:rPr>
            </w:pPr>
            <w:ins w:id="26" w:author="jing zhao" w:date="2022-08-08T15:11:49Z">
              <w:r>
                <w:rPr/>
                <w:t>N1 NAS signalling connection release (NCR) (octet 6, bit 5)</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7" w:author="jing zhao" w:date="2022-08-08T15:10:36Z"/>
                <w:rFonts w:hint="default" w:eastAsiaTheme="minorEastAsia"/>
                <w:lang w:val="en-US" w:eastAsia="zh-CN"/>
              </w:rPr>
            </w:pPr>
            <w:ins w:id="28" w:author="jing zhao" w:date="2022-08-08T15:12:10Z">
              <w:r>
                <w:rPr>
                  <w:rFonts w:hint="default"/>
                  <w:lang w:val="en-US" w:eastAsia="zh-CN"/>
                </w:rPr>
                <w:t>‘</w:t>
              </w:r>
            </w:ins>
            <w:ins w:id="29" w:author="jing zhao" w:date="2022-08-08T15:12:12Z">
              <w:r>
                <w:rPr>
                  <w:rFonts w:hint="eastAsia"/>
                  <w:lang w:val="en-US" w:eastAsia="zh-CN"/>
                </w:rPr>
                <w:t>1</w:t>
              </w:r>
            </w:ins>
            <w:ins w:id="30" w:author="jing zhao" w:date="2022-08-08T15:12:12Z">
              <w:r>
                <w:rPr>
                  <w:rFonts w:hint="default"/>
                  <w:lang w:val="en-US" w:eastAsia="zh-CN"/>
                </w:rPr>
                <w:t>’</w:t>
              </w:r>
            </w:ins>
            <w:ins w:id="31" w:author="jing zhao" w:date="2022-08-08T15:12:20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32" w:author="jing zhao" w:date="2022-08-08T15:10:36Z"/>
              </w:rPr>
            </w:pPr>
            <w:ins w:id="33" w:author="jing zhao" w:date="2022-08-08T15:12:36Z">
              <w:r>
                <w:rPr/>
                <w:t>This bit indicates whether N1 NAS signalling connection release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34" w:author="jing zhao" w:date="2022-08-08T15:10:36Z"/>
                <w:rFonts w:hint="default" w:eastAsia="宋体" w:cs="Times New Roman"/>
                <w:sz w:val="18"/>
                <w:szCs w:val="20"/>
                <w:lang w:val="en-US" w:eastAsia="zh-CN" w:bidi="ar"/>
              </w:rPr>
            </w:pPr>
            <w:ins w:id="35" w:author="jing zhao" w:date="2022-08-08T15:12:24Z">
              <w:r>
                <w:rPr>
                  <w:rFonts w:hint="eastAsia" w:eastAsia="宋体" w:cs="Times New Roman"/>
                  <w:sz w:val="18"/>
                  <w:szCs w:val="20"/>
                  <w:lang w:val="en-US" w:eastAsia="zh-CN" w:bidi="ar"/>
                </w:rPr>
                <w:t>p</w:t>
              </w:r>
            </w:ins>
            <w:ins w:id="36" w:author="jing zhao" w:date="2022-08-08T15:12:24Z">
              <w:r>
                <w:rPr>
                  <w:rFonts w:hint="eastAsia" w:ascii="Arial" w:hAnsi="Arial" w:eastAsia="Times New Roman" w:cs="Times New Roman"/>
                  <w:sz w:val="18"/>
                  <w:szCs w:val="20"/>
                  <w:lang w:val="en-US" w:eastAsia="en-US" w:bidi="ar"/>
                </w:rPr>
                <w:t>c_</w:t>
              </w:r>
            </w:ins>
            <w:ins w:id="37" w:author="jing zhao" w:date="2022-08-08T15:12:24Z">
              <w:r>
                <w:rPr>
                  <w:rFonts w:hint="eastAsia" w:ascii="Arial" w:hAnsi="Arial" w:eastAsia="宋体" w:cs="Times New Roman"/>
                  <w:sz w:val="18"/>
                  <w:szCs w:val="20"/>
                  <w:lang w:val="en-US" w:eastAsia="zh-CN" w:bidi="ar"/>
                </w:rPr>
                <w:t>5GC</w:t>
              </w:r>
            </w:ins>
            <w:ins w:id="38" w:author="jing zhao" w:date="2022-08-08T15:12:24Z">
              <w:r>
                <w:rPr>
                  <w:rFonts w:hint="eastAsia" w:ascii="Arial" w:hAnsi="Arial" w:eastAsia="Times New Roman" w:cs="Times New Roman"/>
                  <w:sz w:val="18"/>
                  <w:szCs w:val="20"/>
                  <w:lang w:val="en-US" w:eastAsia="en-US" w:bidi="ar"/>
                </w:rPr>
                <w:t>_</w:t>
              </w:r>
            </w:ins>
            <w:ins w:id="39" w:author="jing zhao" w:date="2022-08-08T15:12:24Z">
              <w:r>
                <w:rPr>
                  <w:rFonts w:hint="eastAsia" w:eastAsia="宋体" w:cs="Times New Roman"/>
                  <w:sz w:val="18"/>
                  <w:szCs w:val="20"/>
                  <w:lang w:val="en-US" w:eastAsia="zh-CN" w:bidi="ar"/>
                </w:rPr>
                <w:t>MUSIM</w:t>
              </w:r>
            </w:ins>
            <w:ins w:id="40" w:author="jing zhao" w:date="2022-08-08T15:12:26Z">
              <w:r>
                <w:rPr>
                  <w:rFonts w:hint="eastAsia" w:eastAsia="宋体" w:cs="Times New Roman"/>
                  <w:sz w:val="18"/>
                  <w:szCs w:val="20"/>
                  <w:lang w:val="en-US" w:eastAsia="zh-CN" w:bidi="ar"/>
                </w:rPr>
                <w:t>_</w:t>
              </w:r>
            </w:ins>
            <w:ins w:id="41" w:author="jing zhao" w:date="2022-08-08T15:12:27Z">
              <w:r>
                <w:rPr>
                  <w:rFonts w:hint="eastAsia" w:eastAsia="宋体" w:cs="Times New Roman"/>
                  <w:sz w:val="18"/>
                  <w:szCs w:val="20"/>
                  <w:lang w:val="en-US" w:eastAsia="zh-CN" w:bidi="ar"/>
                </w:rPr>
                <w:t>NC</w:t>
              </w:r>
            </w:ins>
            <w:ins w:id="42" w:author="jing zhao" w:date="2022-08-08T15:12:28Z">
              <w:r>
                <w:rPr>
                  <w:rFonts w:hint="eastAsia" w:eastAsia="宋体" w:cs="Times New Roman"/>
                  <w:sz w:val="18"/>
                  <w:szCs w:val="20"/>
                  <w:lang w:val="en-US" w:eastAsia="zh-CN" w:bidi="ar"/>
                </w:rPr>
                <w:t>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 w:author="jing zhao" w:date="2022-08-08T15:12:40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44" w:author="jing zhao" w:date="2022-08-08T15:12:40Z"/>
              </w:rPr>
            </w:pPr>
            <w:ins w:id="45" w:author="jing zhao" w:date="2022-08-08T15:12:48Z">
              <w:r>
                <w:rPr/>
                <w:t>Paging indication for voice services (PIV) (octet 6, bit 6)</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46" w:author="jing zhao" w:date="2022-08-08T15:12:40Z"/>
                <w:rFonts w:hint="default"/>
                <w:lang w:val="en-US" w:eastAsia="zh-CN"/>
              </w:rPr>
            </w:pPr>
            <w:ins w:id="47" w:author="jing zhao" w:date="2022-08-08T15:12:53Z">
              <w:r>
                <w:rPr>
                  <w:rFonts w:hint="default"/>
                  <w:lang w:val="en-US" w:eastAsia="zh-CN"/>
                </w:rPr>
                <w:t>‘</w:t>
              </w:r>
            </w:ins>
            <w:ins w:id="48" w:author="jing zhao" w:date="2022-08-08T15:12:53Z">
              <w:r>
                <w:rPr>
                  <w:rFonts w:hint="eastAsia"/>
                  <w:lang w:val="en-US" w:eastAsia="zh-CN"/>
                </w:rPr>
                <w:t>1</w:t>
              </w:r>
            </w:ins>
            <w:ins w:id="49" w:author="jing zhao" w:date="2022-08-08T15:12:53Z">
              <w:r>
                <w:rPr>
                  <w:rFonts w:hint="default"/>
                  <w:lang w:val="en-US" w:eastAsia="zh-CN"/>
                </w:rPr>
                <w:t>’</w:t>
              </w:r>
            </w:ins>
            <w:ins w:id="50" w:author="jing zhao" w:date="2022-08-08T15:12:53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1" w:author="jing zhao" w:date="2022-08-08T15:12:40Z"/>
              </w:rPr>
            </w:pPr>
            <w:ins w:id="52" w:author="jing zhao" w:date="2022-08-08T15:13:00Z">
              <w:r>
                <w:rPr/>
                <w:t>This bit indicates whether paging indication for voice services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3" w:author="jing zhao" w:date="2022-08-08T15:12:40Z"/>
                <w:rFonts w:hint="default" w:eastAsia="宋体" w:cs="Times New Roman"/>
                <w:sz w:val="18"/>
                <w:szCs w:val="20"/>
                <w:lang w:val="en-US" w:eastAsia="zh-CN" w:bidi="ar"/>
              </w:rPr>
            </w:pPr>
            <w:ins w:id="54" w:author="jing zhao" w:date="2022-08-08T15:13:04Z">
              <w:r>
                <w:rPr>
                  <w:rFonts w:hint="eastAsia" w:eastAsia="宋体" w:cs="Times New Roman"/>
                  <w:sz w:val="18"/>
                  <w:szCs w:val="20"/>
                  <w:lang w:val="en-US" w:eastAsia="zh-CN" w:bidi="ar"/>
                </w:rPr>
                <w:t>p</w:t>
              </w:r>
            </w:ins>
            <w:ins w:id="55" w:author="jing zhao" w:date="2022-08-08T15:13:04Z">
              <w:r>
                <w:rPr>
                  <w:rFonts w:hint="eastAsia" w:ascii="Arial" w:hAnsi="Arial" w:eastAsia="Times New Roman" w:cs="Times New Roman"/>
                  <w:sz w:val="18"/>
                  <w:szCs w:val="20"/>
                  <w:lang w:val="en-US" w:eastAsia="en-US" w:bidi="ar"/>
                </w:rPr>
                <w:t>c_</w:t>
              </w:r>
            </w:ins>
            <w:ins w:id="56" w:author="jing zhao" w:date="2022-08-08T15:13:04Z">
              <w:r>
                <w:rPr>
                  <w:rFonts w:hint="eastAsia" w:ascii="Arial" w:hAnsi="Arial" w:eastAsia="宋体" w:cs="Times New Roman"/>
                  <w:sz w:val="18"/>
                  <w:szCs w:val="20"/>
                  <w:lang w:val="en-US" w:eastAsia="zh-CN" w:bidi="ar"/>
                </w:rPr>
                <w:t>5GC</w:t>
              </w:r>
            </w:ins>
            <w:ins w:id="57" w:author="jing zhao" w:date="2022-08-08T15:13:04Z">
              <w:r>
                <w:rPr>
                  <w:rFonts w:hint="eastAsia" w:ascii="Arial" w:hAnsi="Arial" w:eastAsia="Times New Roman" w:cs="Times New Roman"/>
                  <w:sz w:val="18"/>
                  <w:szCs w:val="20"/>
                  <w:lang w:val="en-US" w:eastAsia="en-US" w:bidi="ar"/>
                </w:rPr>
                <w:t>_</w:t>
              </w:r>
            </w:ins>
            <w:ins w:id="58" w:author="jing zhao" w:date="2022-08-08T15:13:04Z">
              <w:r>
                <w:rPr>
                  <w:rFonts w:hint="eastAsia" w:eastAsia="宋体" w:cs="Times New Roman"/>
                  <w:sz w:val="18"/>
                  <w:szCs w:val="20"/>
                  <w:lang w:val="en-US" w:eastAsia="zh-CN" w:bidi="ar"/>
                </w:rPr>
                <w:t>MUSIM_</w:t>
              </w:r>
            </w:ins>
            <w:ins w:id="59" w:author="jing zhao" w:date="2022-08-08T15:13:06Z">
              <w:r>
                <w:rPr>
                  <w:rFonts w:hint="eastAsia" w:eastAsia="宋体" w:cs="Times New Roman"/>
                  <w:sz w:val="18"/>
                  <w:szCs w:val="20"/>
                  <w:lang w:val="en-US" w:eastAsia="zh-CN" w:bidi="ar"/>
                </w:rPr>
                <w:t>P</w:t>
              </w:r>
            </w:ins>
            <w:ins w:id="60" w:author="jing zhao" w:date="2022-08-08T15:13:07Z">
              <w:r>
                <w:rPr>
                  <w:rFonts w:hint="eastAsia" w:eastAsia="宋体" w:cs="Times New Roman"/>
                  <w:sz w:val="18"/>
                  <w:szCs w:val="20"/>
                  <w:lang w:val="en-US" w:eastAsia="zh-CN" w:bidi="ar"/>
                </w:rPr>
                <w:t>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 w:author="jing zhao" w:date="2022-08-08T15:13:09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62" w:author="jing zhao" w:date="2022-08-08T15:13:09Z"/>
              </w:rPr>
            </w:pPr>
            <w:ins w:id="63" w:author="jing zhao" w:date="2022-08-08T15:13:16Z">
              <w:r>
                <w:rPr/>
                <w:t>Reject paging request (RPR) (octet 6, bit 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 w:author="jing zhao" w:date="2022-08-08T15:13:09Z"/>
                <w:rFonts w:hint="default"/>
                <w:lang w:val="en-US" w:eastAsia="zh-CN"/>
              </w:rPr>
            </w:pPr>
            <w:ins w:id="65" w:author="jing zhao" w:date="2022-08-08T15:13:20Z">
              <w:r>
                <w:rPr>
                  <w:rFonts w:hint="default"/>
                  <w:lang w:val="en-US" w:eastAsia="zh-CN"/>
                </w:rPr>
                <w:t>‘</w:t>
              </w:r>
            </w:ins>
            <w:ins w:id="66" w:author="jing zhao" w:date="2022-08-08T15:13:20Z">
              <w:r>
                <w:rPr>
                  <w:rFonts w:hint="eastAsia"/>
                  <w:lang w:val="en-US" w:eastAsia="zh-CN"/>
                </w:rPr>
                <w:t>1</w:t>
              </w:r>
            </w:ins>
            <w:ins w:id="67" w:author="jing zhao" w:date="2022-08-08T15:13:20Z">
              <w:r>
                <w:rPr>
                  <w:rFonts w:hint="default"/>
                  <w:lang w:val="en-US" w:eastAsia="zh-CN"/>
                </w:rPr>
                <w:t>’</w:t>
              </w:r>
            </w:ins>
            <w:ins w:id="68" w:author="jing zhao" w:date="2022-08-08T15:13:20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 w:author="jing zhao" w:date="2022-08-08T15:13:09Z"/>
              </w:rPr>
            </w:pPr>
            <w:ins w:id="70" w:author="jing zhao" w:date="2022-08-08T15:13:34Z">
              <w:r>
                <w:rPr/>
                <w:t>This bit indicates whether reject paging request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 w:author="jing zhao" w:date="2022-08-08T15:13:09Z"/>
                <w:rFonts w:hint="default" w:eastAsia="宋体" w:cs="Times New Roman"/>
                <w:sz w:val="18"/>
                <w:szCs w:val="20"/>
                <w:lang w:val="en-US" w:eastAsia="zh-CN" w:bidi="ar"/>
              </w:rPr>
            </w:pPr>
            <w:ins w:id="72" w:author="jing zhao" w:date="2022-08-08T15:13:37Z">
              <w:r>
                <w:rPr>
                  <w:rFonts w:hint="eastAsia" w:eastAsia="宋体" w:cs="Times New Roman"/>
                  <w:sz w:val="18"/>
                  <w:szCs w:val="20"/>
                  <w:lang w:val="en-US" w:eastAsia="zh-CN" w:bidi="ar"/>
                </w:rPr>
                <w:t>p</w:t>
              </w:r>
            </w:ins>
            <w:ins w:id="73" w:author="jing zhao" w:date="2022-08-08T15:13:37Z">
              <w:r>
                <w:rPr>
                  <w:rFonts w:hint="eastAsia" w:ascii="Arial" w:hAnsi="Arial" w:eastAsia="Times New Roman" w:cs="Times New Roman"/>
                  <w:sz w:val="18"/>
                  <w:szCs w:val="20"/>
                  <w:lang w:val="en-US" w:eastAsia="en-US" w:bidi="ar"/>
                </w:rPr>
                <w:t>c_</w:t>
              </w:r>
            </w:ins>
            <w:ins w:id="74" w:author="jing zhao" w:date="2022-08-08T15:13:37Z">
              <w:r>
                <w:rPr>
                  <w:rFonts w:hint="eastAsia" w:ascii="Arial" w:hAnsi="Arial" w:eastAsia="宋体" w:cs="Times New Roman"/>
                  <w:sz w:val="18"/>
                  <w:szCs w:val="20"/>
                  <w:lang w:val="en-US" w:eastAsia="zh-CN" w:bidi="ar"/>
                </w:rPr>
                <w:t>5GC</w:t>
              </w:r>
            </w:ins>
            <w:ins w:id="75" w:author="jing zhao" w:date="2022-08-08T15:13:37Z">
              <w:r>
                <w:rPr>
                  <w:rFonts w:hint="eastAsia" w:ascii="Arial" w:hAnsi="Arial" w:eastAsia="Times New Roman" w:cs="Times New Roman"/>
                  <w:sz w:val="18"/>
                  <w:szCs w:val="20"/>
                  <w:lang w:val="en-US" w:eastAsia="en-US" w:bidi="ar"/>
                </w:rPr>
                <w:t>_</w:t>
              </w:r>
            </w:ins>
            <w:ins w:id="76" w:author="jing zhao" w:date="2022-08-08T15:13:37Z">
              <w:r>
                <w:rPr>
                  <w:rFonts w:hint="eastAsia" w:eastAsia="宋体" w:cs="Times New Roman"/>
                  <w:sz w:val="18"/>
                  <w:szCs w:val="20"/>
                  <w:lang w:val="en-US" w:eastAsia="zh-CN" w:bidi="ar"/>
                </w:rPr>
                <w:t>MUSIM_</w:t>
              </w:r>
            </w:ins>
            <w:ins w:id="77" w:author="jing zhao" w:date="2022-08-08T15:13:40Z">
              <w:r>
                <w:rPr>
                  <w:rFonts w:hint="eastAsia" w:eastAsia="宋体" w:cs="Times New Roman"/>
                  <w:sz w:val="18"/>
                  <w:szCs w:val="20"/>
                  <w:lang w:val="en-US" w:eastAsia="zh-CN" w:bidi="ar"/>
                </w:rPr>
                <w:t>R</w:t>
              </w:r>
            </w:ins>
            <w:ins w:id="78" w:author="jing zhao" w:date="2022-08-08T15:13:41Z">
              <w:r>
                <w:rPr>
                  <w:rFonts w:hint="eastAsia" w:eastAsia="宋体" w:cs="Times New Roman"/>
                  <w:sz w:val="18"/>
                  <w:szCs w:val="20"/>
                  <w:lang w:val="en-US" w:eastAsia="zh-CN" w:bidi="ar"/>
                </w:rPr>
                <w:t>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 w:author="jing zhao" w:date="2022-08-08T15:10:11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81" w:author="jing zhao" w:date="2022-08-08T15:10:11Z"/>
              </w:rPr>
              <w:pPrChange w:id="80" w:author="jing zhao" w:date="2022-08-08T15:15:01Z">
                <w:pPr>
                  <w:pStyle w:val="53"/>
                </w:pPr>
              </w:pPrChange>
            </w:pPr>
            <w:ins w:id="82" w:author="jing zhao" w:date="2022-08-08T15:13:49Z">
              <w:r>
                <w:rPr/>
                <w:t>Paging restriction (PR) (octet 6, bit 8)</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 w:author="jing zhao" w:date="2022-08-08T15:10:11Z"/>
                <w:rFonts w:hint="eastAsia"/>
              </w:rPr>
            </w:pPr>
            <w:ins w:id="84" w:author="jing zhao" w:date="2022-08-08T15:13:54Z">
              <w:r>
                <w:rPr>
                  <w:rFonts w:hint="default"/>
                  <w:lang w:val="en-US" w:eastAsia="zh-CN"/>
                </w:rPr>
                <w:t>‘</w:t>
              </w:r>
            </w:ins>
            <w:ins w:id="85" w:author="jing zhao" w:date="2022-08-08T15:13:54Z">
              <w:r>
                <w:rPr>
                  <w:rFonts w:hint="eastAsia"/>
                  <w:lang w:val="en-US" w:eastAsia="zh-CN"/>
                </w:rPr>
                <w:t>1</w:t>
              </w:r>
            </w:ins>
            <w:ins w:id="86" w:author="jing zhao" w:date="2022-08-08T15:13:54Z">
              <w:r>
                <w:rPr>
                  <w:rFonts w:hint="default"/>
                  <w:lang w:val="en-US" w:eastAsia="zh-CN"/>
                </w:rPr>
                <w:t>’</w:t>
              </w:r>
            </w:ins>
            <w:ins w:id="87" w:author="jing zhao" w:date="2022-08-08T15:13:54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 w:author="jing zhao" w:date="2022-08-08T15:10:11Z"/>
              </w:rPr>
            </w:pPr>
            <w:ins w:id="89" w:author="jing zhao" w:date="2022-08-08T15:14:01Z">
              <w:r>
                <w:rPr/>
                <w:t>This bit indicates whether paging restriction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 w:author="jing zhao" w:date="2022-08-08T15:10:11Z"/>
                <w:rFonts w:hint="default" w:eastAsia="宋体" w:cs="Times New Roman"/>
                <w:sz w:val="18"/>
                <w:szCs w:val="20"/>
                <w:lang w:val="en-US" w:eastAsia="zh-CN" w:bidi="ar"/>
              </w:rPr>
            </w:pPr>
            <w:ins w:id="91" w:author="jing zhao" w:date="2022-08-08T15:14:04Z">
              <w:r>
                <w:rPr>
                  <w:rFonts w:hint="eastAsia" w:eastAsia="宋体" w:cs="Times New Roman"/>
                  <w:sz w:val="18"/>
                  <w:szCs w:val="20"/>
                  <w:lang w:val="en-US" w:eastAsia="zh-CN" w:bidi="ar"/>
                </w:rPr>
                <w:t>p</w:t>
              </w:r>
            </w:ins>
            <w:ins w:id="92" w:author="jing zhao" w:date="2022-08-08T15:14:04Z">
              <w:r>
                <w:rPr>
                  <w:rFonts w:hint="eastAsia" w:ascii="Arial" w:hAnsi="Arial" w:eastAsia="Times New Roman" w:cs="Times New Roman"/>
                  <w:sz w:val="18"/>
                  <w:szCs w:val="20"/>
                  <w:lang w:val="en-US" w:eastAsia="en-US" w:bidi="ar"/>
                </w:rPr>
                <w:t>c_</w:t>
              </w:r>
            </w:ins>
            <w:ins w:id="93" w:author="jing zhao" w:date="2022-08-08T15:14:04Z">
              <w:r>
                <w:rPr>
                  <w:rFonts w:hint="eastAsia" w:ascii="Arial" w:hAnsi="Arial" w:eastAsia="宋体" w:cs="Times New Roman"/>
                  <w:sz w:val="18"/>
                  <w:szCs w:val="20"/>
                  <w:lang w:val="en-US" w:eastAsia="zh-CN" w:bidi="ar"/>
                </w:rPr>
                <w:t>5GC</w:t>
              </w:r>
            </w:ins>
            <w:ins w:id="94" w:author="jing zhao" w:date="2022-08-08T15:14:04Z">
              <w:r>
                <w:rPr>
                  <w:rFonts w:hint="eastAsia" w:ascii="Arial" w:hAnsi="Arial" w:eastAsia="Times New Roman" w:cs="Times New Roman"/>
                  <w:sz w:val="18"/>
                  <w:szCs w:val="20"/>
                  <w:lang w:val="en-US" w:eastAsia="en-US" w:bidi="ar"/>
                </w:rPr>
                <w:t>_</w:t>
              </w:r>
            </w:ins>
            <w:ins w:id="95" w:author="jing zhao" w:date="2022-08-08T15:14:04Z">
              <w:r>
                <w:rPr>
                  <w:rFonts w:hint="eastAsia" w:eastAsia="宋体" w:cs="Times New Roman"/>
                  <w:sz w:val="18"/>
                  <w:szCs w:val="20"/>
                  <w:lang w:val="en-US" w:eastAsia="zh-CN" w:bidi="ar"/>
                </w:rPr>
                <w:t>MUSIM_</w:t>
              </w:r>
            </w:ins>
            <w:ins w:id="96" w:author="jing zhao" w:date="2022-08-08T15:14:07Z">
              <w:r>
                <w:rPr>
                  <w:rFonts w:hint="eastAsia" w:eastAsia="宋体" w:cs="Times New Roman"/>
                  <w:sz w:val="18"/>
                  <w:szCs w:val="20"/>
                  <w:lang w:val="en-US" w:eastAsia="zh-CN" w:bidi="ar"/>
                </w:rPr>
                <w:t>P</w:t>
              </w:r>
            </w:ins>
            <w:ins w:id="97" w:author="jing zhao" w:date="2022-08-08T15:14:08Z">
              <w:r>
                <w:rPr>
                  <w:rFonts w:hint="eastAsia" w:eastAsia="宋体" w:cs="Times New Roman"/>
                  <w:sz w:val="18"/>
                  <w:szCs w:val="20"/>
                  <w:lang w:val="en-US" w:eastAsia="zh-CN" w:bidi="ar"/>
                </w:rPr>
                <w:t>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security capability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Last visited registered TAI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S1 UE network capability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Uplink data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MICO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Additional GUTI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Allowed PDU session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UE's usage setting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pc_IMS AND 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UE's usage setting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EPS NAS message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LADN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Payload container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w:t>
            </w:r>
          </w:p>
          <w:p>
            <w:pPr>
              <w:pStyle w:val="53"/>
            </w:pPr>
            <w:r>
              <w:rPr>
                <w:rFonts w:cs="Arial"/>
              </w:rPr>
              <w:t>‘0101’B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policy container</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Payload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Network slicing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update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Mobile station classmark 2</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Supported codecs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NAS message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complete, ciphered, REGISTRATION REQUEST message including all IEs.</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CIPHERED_MESSAGE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EPS bearer context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extended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T3324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mapped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Additional information requested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WUS assistance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N5GC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NB-N1 mode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 w:author="jing zhao" w:date="2022-08-02T17:28:00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 w:author="jing zhao" w:date="2022-08-02T17:28:00Z"/>
              </w:rPr>
            </w:pPr>
            <w:ins w:id="100" w:author="jing zhao" w:date="2022-08-02T17:29:00Z">
              <w:r>
                <w:rPr/>
                <w:t>UE request type</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 w:author="jing zhao" w:date="2022-08-02T17:28:00Z"/>
              </w:rPr>
            </w:pPr>
            <w:ins w:id="102" w:author="jing zhao" w:date="2022-08-02T17:29:00Z">
              <w:r>
                <w:rPr/>
                <w:t>If present: contents not checked</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 w:author="jing zhao" w:date="2022-08-02T17:28:00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4" w:author="jing zhao" w:date="2022-08-02T17:28:00Z"/>
                <w:rFonts w:hint="default" w:eastAsiaTheme="minorEastAsia"/>
                <w:lang w:val="en-US" w:eastAsia="zh-CN"/>
              </w:rPr>
            </w:pPr>
            <w:ins w:id="105" w:author="jing zhao" w:date="2022-08-02T17:31:07Z">
              <w:r>
                <w:rPr>
                  <w:rFonts w:hint="eastAsia" w:eastAsia="宋体" w:cs="Times New Roman"/>
                  <w:sz w:val="18"/>
                  <w:szCs w:val="20"/>
                  <w:lang w:val="en-US" w:eastAsia="zh-CN" w:bidi="ar"/>
                </w:rPr>
                <w:t>p</w:t>
              </w:r>
            </w:ins>
            <w:ins w:id="106" w:author="jing zhao" w:date="2022-08-02T17:31:07Z">
              <w:r>
                <w:rPr>
                  <w:rFonts w:hint="eastAsia" w:ascii="Arial" w:hAnsi="Arial" w:eastAsia="Times New Roman" w:cs="Times New Roman"/>
                  <w:sz w:val="18"/>
                  <w:szCs w:val="20"/>
                  <w:lang w:val="en-US" w:eastAsia="en-US" w:bidi="ar"/>
                </w:rPr>
                <w:t>c_</w:t>
              </w:r>
            </w:ins>
            <w:ins w:id="107" w:author="jing zhao" w:date="2022-08-02T19:00:40Z">
              <w:r>
                <w:rPr>
                  <w:rFonts w:hint="eastAsia" w:ascii="Arial" w:hAnsi="Arial" w:eastAsia="宋体" w:cs="Times New Roman"/>
                  <w:sz w:val="18"/>
                  <w:szCs w:val="20"/>
                  <w:lang w:val="en-US" w:eastAsia="zh-CN" w:bidi="ar"/>
                </w:rPr>
                <w:t>5</w:t>
              </w:r>
            </w:ins>
            <w:ins w:id="108" w:author="jing zhao" w:date="2022-08-02T19:00:43Z">
              <w:r>
                <w:rPr>
                  <w:rFonts w:hint="eastAsia" w:ascii="Arial" w:hAnsi="Arial" w:eastAsia="宋体" w:cs="Times New Roman"/>
                  <w:sz w:val="18"/>
                  <w:szCs w:val="20"/>
                  <w:lang w:val="en-US" w:eastAsia="zh-CN" w:bidi="ar"/>
                </w:rPr>
                <w:t>GC</w:t>
              </w:r>
            </w:ins>
            <w:ins w:id="109" w:author="jing zhao" w:date="2022-08-02T17:31:07Z">
              <w:r>
                <w:rPr>
                  <w:rFonts w:hint="eastAsia" w:ascii="Arial" w:hAnsi="Arial" w:eastAsia="Times New Roman" w:cs="Times New Roman"/>
                  <w:sz w:val="18"/>
                  <w:szCs w:val="20"/>
                  <w:lang w:val="en-US" w:eastAsia="en-US" w:bidi="ar"/>
                </w:rPr>
                <w:t>_</w:t>
              </w:r>
            </w:ins>
            <w:ins w:id="110" w:author="jing zhao" w:date="2022-08-02T17:31:07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 w:author="jing zhao" w:date="2022-08-02T17:29:44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2" w:author="jing zhao" w:date="2022-08-02T17:29:44Z"/>
              </w:rPr>
            </w:pPr>
            <w:ins w:id="113" w:author="jing zhao" w:date="2022-08-02T17:30:01Z">
              <w:r>
                <w:rPr/>
                <w:t>Paging restriction</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4" w:author="jing zhao" w:date="2022-08-02T17:29:44Z"/>
              </w:rPr>
            </w:pPr>
            <w:ins w:id="115" w:author="jing zhao" w:date="2022-08-02T17:30:06Z">
              <w:r>
                <w:rPr/>
                <w:t>If present: contents not checked</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6" w:author="jing zhao" w:date="2022-08-02T17:29:44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7" w:author="jing zhao" w:date="2022-08-02T17:29:44Z"/>
                <w:rFonts w:hint="default" w:eastAsiaTheme="minorEastAsia"/>
                <w:lang w:val="en-US" w:eastAsia="zh-CN"/>
              </w:rPr>
            </w:pPr>
            <w:ins w:id="118" w:author="jing zhao" w:date="2022-08-02T17:31:20Z">
              <w:r>
                <w:rPr>
                  <w:rFonts w:hint="eastAsia" w:eastAsia="宋体" w:cs="Times New Roman"/>
                  <w:sz w:val="18"/>
                  <w:szCs w:val="20"/>
                  <w:lang w:val="en-US" w:eastAsia="zh-CN" w:bidi="ar"/>
                </w:rPr>
                <w:t>p</w:t>
              </w:r>
            </w:ins>
            <w:ins w:id="119" w:author="jing zhao" w:date="2022-08-02T17:31:20Z">
              <w:r>
                <w:rPr>
                  <w:rFonts w:hint="eastAsia" w:ascii="Arial" w:hAnsi="Arial" w:eastAsia="Times New Roman" w:cs="Times New Roman"/>
                  <w:sz w:val="18"/>
                  <w:szCs w:val="20"/>
                  <w:lang w:val="en-US" w:eastAsia="en-US" w:bidi="ar"/>
                </w:rPr>
                <w:t>c_</w:t>
              </w:r>
            </w:ins>
            <w:ins w:id="120" w:author="jing zhao" w:date="2022-08-02T19:00:45Z">
              <w:r>
                <w:rPr>
                  <w:rFonts w:hint="eastAsia" w:ascii="Arial" w:hAnsi="Arial" w:eastAsia="宋体" w:cs="Times New Roman"/>
                  <w:sz w:val="18"/>
                  <w:szCs w:val="20"/>
                  <w:lang w:val="en-US" w:eastAsia="zh-CN" w:bidi="ar"/>
                </w:rPr>
                <w:t>5G</w:t>
              </w:r>
            </w:ins>
            <w:ins w:id="121" w:author="jing zhao" w:date="2022-08-02T19:00:46Z">
              <w:r>
                <w:rPr>
                  <w:rFonts w:hint="eastAsia" w:ascii="Arial" w:hAnsi="Arial" w:eastAsia="宋体" w:cs="Times New Roman"/>
                  <w:sz w:val="18"/>
                  <w:szCs w:val="20"/>
                  <w:lang w:val="en-US" w:eastAsia="zh-CN" w:bidi="ar"/>
                </w:rPr>
                <w:t>C</w:t>
              </w:r>
            </w:ins>
            <w:ins w:id="122" w:author="jing zhao" w:date="2022-08-02T17:31:20Z">
              <w:r>
                <w:rPr>
                  <w:rFonts w:hint="eastAsia" w:ascii="Arial" w:hAnsi="Arial" w:eastAsia="Times New Roman" w:cs="Times New Roman"/>
                  <w:sz w:val="18"/>
                  <w:szCs w:val="20"/>
                  <w:lang w:val="en-US" w:eastAsia="en-US" w:bidi="ar"/>
                </w:rPr>
                <w:t>_</w:t>
              </w:r>
            </w:ins>
            <w:ins w:id="123" w:author="jing zhao" w:date="2022-08-02T17:31:20Z">
              <w:r>
                <w:rPr>
                  <w:rFonts w:hint="eastAsia" w:eastAsia="宋体" w:cs="Times New Roman"/>
                  <w:sz w:val="18"/>
                  <w:szCs w:val="20"/>
                  <w:lang w:val="en-US" w:eastAsia="zh-CN" w:bidi="ar"/>
                </w:rPr>
                <w:t>MUSIM</w:t>
              </w:r>
            </w:ins>
          </w:p>
        </w:tc>
      </w:tr>
    </w:tbl>
    <w:p>
      <w: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1"/>
            </w:pPr>
            <w:r>
              <w:t>Condition</w:t>
            </w:r>
          </w:p>
        </w:tc>
        <w:tc>
          <w:tcPr>
            <w:tcW w:w="5811" w:type="dxa"/>
            <w:tcBorders>
              <w:top w:val="single" w:color="auto" w:sz="4" w:space="0"/>
              <w:left w:val="single" w:color="auto" w:sz="4" w:space="0"/>
              <w:bottom w:val="single" w:color="auto" w:sz="4" w:space="0"/>
              <w:right w:val="single" w:color="auto" w:sz="4" w:space="0"/>
            </w:tcBorders>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INITIAL</w:t>
            </w:r>
          </w:p>
        </w:tc>
        <w:tc>
          <w:tcPr>
            <w:tcW w:w="5811" w:type="dxa"/>
            <w:tcBorders>
              <w:top w:val="single" w:color="auto" w:sz="4" w:space="0"/>
              <w:left w:val="single" w:color="auto" w:sz="4" w:space="0"/>
              <w:bottom w:val="single" w:color="auto" w:sz="4" w:space="0"/>
              <w:right w:val="single" w:color="auto" w:sz="4" w:space="0"/>
            </w:tcBorders>
          </w:tcPr>
          <w:p>
            <w:pPr>
              <w:pStyle w:val="53"/>
            </w:pPr>
            <w:r>
              <w:t>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MOBILITY</w:t>
            </w:r>
          </w:p>
        </w:tc>
        <w:tc>
          <w:tcPr>
            <w:tcW w:w="5811" w:type="dxa"/>
            <w:tcBorders>
              <w:top w:val="single" w:color="auto" w:sz="4" w:space="0"/>
              <w:left w:val="single" w:color="auto" w:sz="4" w:space="0"/>
              <w:bottom w:val="single" w:color="auto" w:sz="4" w:space="0"/>
              <w:right w:val="single" w:color="auto" w:sz="4" w:space="0"/>
            </w:tcBorders>
          </w:tcPr>
          <w:p>
            <w:pPr>
              <w:pStyle w:val="53"/>
            </w:pPr>
            <w:r>
              <w:t>Mobility registration updating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PERIODIC</w:t>
            </w:r>
          </w:p>
        </w:tc>
        <w:tc>
          <w:tcPr>
            <w:tcW w:w="5811" w:type="dxa"/>
            <w:tcBorders>
              <w:top w:val="single" w:color="auto" w:sz="4" w:space="0"/>
              <w:left w:val="single" w:color="auto" w:sz="4" w:space="0"/>
              <w:bottom w:val="single" w:color="auto" w:sz="4" w:space="0"/>
              <w:right w:val="single" w:color="auto" w:sz="4" w:space="0"/>
            </w:tcBorders>
          </w:tcPr>
          <w:p>
            <w:pPr>
              <w:pStyle w:val="53"/>
            </w:pPr>
            <w:r>
              <w:t>Periodic registration updating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EMERGENCY</w:t>
            </w:r>
          </w:p>
        </w:tc>
        <w:tc>
          <w:tcPr>
            <w:tcW w:w="5811" w:type="dxa"/>
            <w:tcBorders>
              <w:top w:val="single" w:color="auto" w:sz="4" w:space="0"/>
              <w:left w:val="single" w:color="auto" w:sz="4" w:space="0"/>
              <w:bottom w:val="single" w:color="auto" w:sz="4" w:space="0"/>
              <w:right w:val="single" w:color="auto" w:sz="4" w:space="0"/>
            </w:tcBorders>
          </w:tcPr>
          <w:p>
            <w:pPr>
              <w:pStyle w:val="53"/>
            </w:pPr>
            <w:r>
              <w:t>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NON_CLEARTEXT_IE</w:t>
            </w:r>
          </w:p>
        </w:tc>
        <w:tc>
          <w:tcPr>
            <w:tcW w:w="5811" w:type="dxa"/>
            <w:tcBorders>
              <w:top w:val="single" w:color="auto" w:sz="4" w:space="0"/>
              <w:left w:val="single" w:color="auto" w:sz="4" w:space="0"/>
              <w:bottom w:val="single" w:color="auto" w:sz="4" w:space="0"/>
              <w:right w:val="single" w:color="auto" w:sz="4" w:space="0"/>
            </w:tcBorders>
          </w:tcPr>
          <w:p>
            <w:pPr>
              <w:pStyle w:val="53"/>
            </w:pPr>
            <w:r>
              <w:t>An information element that is not allowed to be sent in cleartext and shall only be included in the complete REGISTRATION REQUEST message in the NAS message container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CIPHERED_MESSAGE</w:t>
            </w:r>
          </w:p>
        </w:tc>
        <w:tc>
          <w:tcPr>
            <w:tcW w:w="5811" w:type="dxa"/>
            <w:tcBorders>
              <w:top w:val="single" w:color="auto" w:sz="4" w:space="0"/>
              <w:left w:val="single" w:color="auto" w:sz="4" w:space="0"/>
              <w:bottom w:val="single" w:color="auto" w:sz="4" w:space="0"/>
              <w:right w:val="single" w:color="auto" w:sz="4" w:space="0"/>
            </w:tcBorders>
          </w:tcPr>
          <w:p>
            <w:pPr>
              <w:pStyle w:val="53"/>
            </w:pPr>
            <w:r>
              <w:t>If any of the IEs marked with the condition NON_CLEARTEXT_IE is present, and the UE has a valid 5G NAS security context, this condition applies.</w:t>
            </w:r>
          </w:p>
        </w:tc>
      </w:tr>
    </w:tbl>
    <w:p>
      <w:r>
        <w:t xml:space="preserve"> </w:t>
      </w:r>
    </w:p>
    <w:p>
      <w:pPr>
        <w:pStyle w:val="56"/>
      </w:pPr>
      <w:r>
        <w:t>NOTE:</w:t>
      </w:r>
      <w:r>
        <w:tab/>
      </w:r>
      <w:r>
        <w:t>This message is sent interity protected when a valid security context exists otherwise sent without integrity protection, including only cleartext IEs.</w:t>
      </w:r>
    </w:p>
    <w:p/>
    <w:p>
      <w:pPr>
        <w:pStyle w:val="5"/>
        <w:rPr>
          <w:b/>
          <w:bCs/>
          <w:lang w:val="en-US" w:eastAsia="zh-CN"/>
        </w:rPr>
      </w:pPr>
      <w:r>
        <w:rPr>
          <w:rFonts w:cs="Arial"/>
          <w:b/>
          <w:bCs/>
          <w:i/>
        </w:rPr>
        <w:t>–</w:t>
      </w:r>
      <w:r>
        <w:rPr>
          <w:b/>
          <w:bCs/>
          <w:i/>
        </w:rPr>
        <w:tab/>
      </w:r>
      <w:r>
        <w:rPr>
          <w:b/>
          <w:bCs/>
          <w:i/>
        </w:rPr>
        <w:t>Registration accept</w:t>
      </w:r>
    </w:p>
    <w:p>
      <w:pPr>
        <w:pStyle w:val="55"/>
        <w:rPr>
          <w:iCs/>
        </w:rPr>
      </w:pPr>
      <w:r>
        <w:t xml:space="preserve">Table 4.7.1-7: </w:t>
      </w:r>
      <w:r>
        <w:rPr>
          <w:iCs/>
        </w:rPr>
        <w:t>REGISTRATION ACCEPT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rFonts w:eastAsia="Times New Roman"/>
                <w:szCs w:val="18"/>
              </w:rPr>
            </w:pPr>
            <w:r>
              <w:t>Derivation Path: 24.501 clause 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Extended protocol discriminator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‘0111 1110’B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mobility management messages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Security header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MS PGothic"/>
              </w:rPr>
            </w:pPr>
            <w:r>
              <w:t>Plain 5GS NAS message, not security protected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Spare half octet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eastAsia="MS PGothic"/>
              </w:rPr>
              <w:t>'0000'B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Registration accept message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‘0100 0010’B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registration result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5GS registration result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3GPP access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SMS allowed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SMS over NAS not allowed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5G-GUTI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Equivalent PLMNs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TAI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Length of tracking area identity list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'0000 0111'B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7 octets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Partial tracking area identity list 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Number of elements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 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 element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Type of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list of TACs belonging to one PLMN, with non-consecutive TAC values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MCC</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MNC</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TAC 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Allowed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Length of NSSAI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4 entries</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Equal to the number of S-NSSAI values included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 value 1 (eMBB)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Pr>
          <w:p>
            <w:pPr>
              <w:pStyle w:val="53"/>
            </w:pPr>
            <w:r>
              <w:t>SST</w:t>
            </w:r>
          </w:p>
        </w:tc>
        <w:tc>
          <w:tcPr>
            <w:tcW w:w="1245" w:type="dxa"/>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0010’B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 value 2 (URLLC)</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Pr>
          <w:p>
            <w:pPr>
              <w:pStyle w:val="53"/>
            </w:pPr>
            <w:r>
              <w:t>SST</w:t>
            </w:r>
          </w:p>
        </w:tc>
        <w:tc>
          <w:tcPr>
            <w:tcW w:w="1245" w:type="dxa"/>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0011’B</w:t>
            </w:r>
          </w:p>
        </w:tc>
        <w:tc>
          <w:tcPr>
            <w:tcW w:w="1700" w:type="dxa"/>
            <w:tcBorders>
              <w:top w:val="single" w:color="auto" w:sz="4" w:space="0"/>
              <w:left w:val="single" w:color="auto" w:sz="4" w:space="0"/>
              <w:bottom w:val="single" w:color="auto" w:sz="4" w:space="0"/>
              <w:right w:val="single" w:color="auto" w:sz="4" w:space="0"/>
            </w:tcBorders>
          </w:tcPr>
          <w:p>
            <w:pPr>
              <w:pStyle w:val="53"/>
            </w:pPr>
            <w:r>
              <w:t>SST value 3 (MIoT)</w:t>
            </w:r>
          </w:p>
        </w:tc>
        <w:tc>
          <w:tcPr>
            <w:tcW w:w="1245" w:type="dxa"/>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Pr>
          <w:p>
            <w:pPr>
              <w:pStyle w:val="53"/>
            </w:pPr>
            <w:r>
              <w:t>SST</w:t>
            </w:r>
          </w:p>
        </w:tc>
        <w:tc>
          <w:tcPr>
            <w:tcW w:w="1245" w:type="dxa"/>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0100’B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 value 4 (V2X)</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Rejected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Configured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network feature support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110</w:t>
            </w:r>
            <w:r>
              <w:t>1 0000 0000 0000 0000</w:t>
            </w:r>
            <w:r>
              <w:rPr>
                <w:rFonts w:cs="Arial"/>
              </w:rPr>
              <w:t>’B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IMS voice over PS session supported over 3GPP access, Emergency services supported in NR connected to 5GCN and E-UTRA connected to 5GCN.</w:t>
            </w:r>
          </w:p>
          <w:p>
            <w:pPr>
              <w:pStyle w:val="53"/>
            </w:pPr>
            <w:r>
              <w:t>All other features set to "not supported" including the 'Interworking without N26 interface not supported'.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network feature support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SST_URLLC OR SST_V2X OR SST_MIOT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 w:author="jing zhao" w:date="2022-08-02T17:33:23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5" w:author="jing zhao" w:date="2022-08-02T17:33:23Z"/>
              </w:rPr>
            </w:pPr>
            <w:ins w:id="126" w:author="jing zhao" w:date="2022-08-02T17:34:18Z">
              <w:r>
                <w:rPr/>
                <w:t>5GS network feature support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7" w:author="jing zhao" w:date="2022-08-02T17:33:2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8" w:author="jing zhao" w:date="2022-08-02T17:33:2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9" w:author="jing zhao" w:date="2022-08-02T17:33:23Z"/>
              </w:rPr>
            </w:pPr>
            <w:ins w:id="130" w:author="jing zhao" w:date="2022-08-02T17:34:49Z">
              <w:r>
                <w:rPr>
                  <w:rFonts w:hint="eastAsia" w:eastAsia="宋体" w:cs="Times New Roman"/>
                  <w:sz w:val="18"/>
                  <w:szCs w:val="20"/>
                  <w:lang w:val="en-US" w:eastAsia="zh-CN" w:bidi="ar"/>
                </w:rPr>
                <w:t>p</w:t>
              </w:r>
            </w:ins>
            <w:ins w:id="131" w:author="jing zhao" w:date="2022-08-02T17:34:49Z">
              <w:r>
                <w:rPr>
                  <w:rFonts w:hint="eastAsia" w:ascii="Arial" w:hAnsi="Arial" w:eastAsia="Times New Roman" w:cs="Times New Roman"/>
                  <w:sz w:val="18"/>
                  <w:szCs w:val="20"/>
                  <w:lang w:val="en-US" w:eastAsia="en-US" w:bidi="ar"/>
                </w:rPr>
                <w:t>c_</w:t>
              </w:r>
            </w:ins>
            <w:ins w:id="132" w:author="jing zhao" w:date="2022-08-02T19:00:51Z">
              <w:r>
                <w:rPr>
                  <w:rFonts w:hint="eastAsia" w:ascii="Arial" w:hAnsi="Arial" w:eastAsia="宋体" w:cs="Times New Roman"/>
                  <w:sz w:val="18"/>
                  <w:szCs w:val="20"/>
                  <w:lang w:val="en-US" w:eastAsia="zh-CN" w:bidi="ar"/>
                </w:rPr>
                <w:t>5</w:t>
              </w:r>
            </w:ins>
            <w:ins w:id="133" w:author="jing zhao" w:date="2022-08-02T19:00:52Z">
              <w:r>
                <w:rPr>
                  <w:rFonts w:hint="eastAsia" w:ascii="Arial" w:hAnsi="Arial" w:eastAsia="宋体" w:cs="Times New Roman"/>
                  <w:sz w:val="18"/>
                  <w:szCs w:val="20"/>
                  <w:lang w:val="en-US" w:eastAsia="zh-CN" w:bidi="ar"/>
                </w:rPr>
                <w:t>GC</w:t>
              </w:r>
            </w:ins>
            <w:ins w:id="134" w:author="jing zhao" w:date="2022-08-02T17:34:49Z">
              <w:r>
                <w:rPr>
                  <w:rFonts w:hint="eastAsia" w:ascii="Arial" w:hAnsi="Arial" w:eastAsia="Times New Roman" w:cs="Times New Roman"/>
                  <w:sz w:val="18"/>
                  <w:szCs w:val="20"/>
                  <w:lang w:val="en-US" w:eastAsia="en-US" w:bidi="ar"/>
                </w:rPr>
                <w:t>_</w:t>
              </w:r>
            </w:ins>
            <w:ins w:id="135" w:author="jing zhao" w:date="2022-08-02T17:34:49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 w:author="jing zhao" w:date="2022-08-02T17:34:51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37" w:author="jing zhao" w:date="2022-08-02T17:34:51Z"/>
                <w:rFonts w:hint="eastAsia" w:eastAsiaTheme="minorEastAsia"/>
                <w:lang w:val="en-US" w:eastAsia="zh-CN"/>
              </w:rPr>
            </w:pPr>
            <w:ins w:id="138" w:author="jing zhao" w:date="2022-08-02T17:35:16Z">
              <w:r>
                <w:rPr>
                  <w:rFonts w:hint="eastAsia"/>
                  <w:szCs w:val="20"/>
                </w:rPr>
                <w:t xml:space="preserve">All octets with the exception of octet </w:t>
              </w:r>
            </w:ins>
            <w:ins w:id="139" w:author="jing zhao" w:date="2022-08-02T17:35:30Z">
              <w:r>
                <w:rPr>
                  <w:rFonts w:hint="eastAsia"/>
                  <w:szCs w:val="20"/>
                  <w:lang w:val="en-US" w:eastAsia="zh-CN"/>
                </w:rPr>
                <w:t>5</w:t>
              </w:r>
            </w:ins>
            <w:ins w:id="140" w:author="jing zhao" w:date="2022-08-02T17:35:16Z">
              <w:r>
                <w:rPr>
                  <w:rFonts w:hint="eastAsia"/>
                  <w:szCs w:val="20"/>
                </w:rPr>
                <w:t xml:space="preserve">, bit </w:t>
              </w:r>
            </w:ins>
            <w:ins w:id="141" w:author="jing zhao" w:date="2022-08-02T17:35:49Z">
              <w:r>
                <w:rPr>
                  <w:rFonts w:hint="eastAsia"/>
                  <w:szCs w:val="20"/>
                  <w:lang w:val="en-US" w:eastAsia="zh-CN"/>
                </w:rPr>
                <w:t>1</w:t>
              </w:r>
            </w:ins>
            <w:ins w:id="142" w:author="jing zhao" w:date="2022-08-02T17:35:16Z">
              <w:r>
                <w:rPr>
                  <w:rFonts w:hint="eastAsia"/>
                  <w:szCs w:val="20"/>
                </w:rPr>
                <w:t xml:space="preserve"> to bit </w:t>
              </w:r>
            </w:ins>
            <w:ins w:id="143" w:author="jing zhao" w:date="2022-08-02T17:35:52Z">
              <w:r>
                <w:rPr>
                  <w:rFonts w:hint="eastAsia"/>
                  <w:szCs w:val="20"/>
                  <w:lang w:val="en-US" w:eastAsia="zh-CN"/>
                </w:rPr>
                <w:t>4</w:t>
              </w:r>
            </w:ins>
            <w:ins w:id="144" w:author="jing zhao" w:date="2022-08-02T17:35:16Z">
              <w:r>
                <w:rPr>
                  <w:rFonts w:hint="eastAsia"/>
                  <w:szCs w:val="20"/>
                </w:rPr>
                <w:t xml:space="preserve"> and octet </w:t>
              </w:r>
            </w:ins>
            <w:ins w:id="145" w:author="jing zhao" w:date="2022-08-02T17:38:11Z">
              <w:r>
                <w:rPr>
                  <w:rFonts w:hint="eastAsia"/>
                  <w:szCs w:val="20"/>
                  <w:lang w:val="en-US" w:eastAsia="zh-CN"/>
                </w:rPr>
                <w:t>8</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6" w:author="jing zhao" w:date="2022-08-02T17:34:51Z"/>
                <w:rFonts w:hint="default" w:eastAsiaTheme="minorEastAsia"/>
                <w:lang w:val="en-US" w:eastAsia="zh-CN"/>
              </w:rPr>
            </w:pPr>
            <w:ins w:id="147" w:author="jing zhao" w:date="2022-08-02T17:38:29Z">
              <w:r>
                <w:rPr>
                  <w:rFonts w:hint="eastAsia"/>
                  <w:szCs w:val="20"/>
                </w:rPr>
                <w:t>Any allowed value</w:t>
              </w:r>
            </w:ins>
            <w:ins w:id="148" w:author="jing zhao" w:date="2022-08-02T17:38:20Z">
              <w:r>
                <w:rPr>
                  <w:rFonts w:hint="eastAsia"/>
                  <w:lang w:val="en-US" w:eastAsia="zh-CN"/>
                </w:rPr>
                <w:t xml:space="preserve"> </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9" w:author="jing zhao" w:date="2022-08-02T17:34:5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0" w:author="jing zhao" w:date="2022-08-02T17:34:51Z"/>
                <w:rFonts w:hint="eastAsia" w:eastAsia="宋体" w:cs="Times New Roman"/>
                <w:sz w:val="18"/>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 w:author="jing zhao" w:date="2022-08-02T17:38:32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2" w:author="jing zhao" w:date="2022-08-02T17:38:32Z"/>
                <w:rFonts w:hint="eastAsia"/>
                <w:szCs w:val="20"/>
              </w:rPr>
            </w:pPr>
            <w:ins w:id="153" w:author="jing zhao" w:date="2022-08-02T17:38:46Z">
              <w:r>
                <w:rPr>
                  <w:rFonts w:hint="eastAsia"/>
                  <w:szCs w:val="20"/>
                </w:rPr>
                <w:t>N1 NAS signalling connection release (NCR) (octet 5, bit 4)</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4" w:author="jing zhao" w:date="2022-08-02T17:38:32Z"/>
                <w:rFonts w:hint="eastAsia"/>
                <w:szCs w:val="20"/>
              </w:rPr>
            </w:pPr>
            <w:ins w:id="155" w:author="jing zhao" w:date="2022-08-02T17:38:50Z">
              <w:r>
                <w:rPr>
                  <w:rFonts w:eastAsiaTheme="minorEastAsia"/>
                  <w:lang w:eastAsia="zh-CN"/>
                </w:rPr>
                <w:t>‘</w:t>
              </w:r>
            </w:ins>
            <w:ins w:id="156" w:author="jing zhao" w:date="2022-08-02T17:38:50Z">
              <w:r>
                <w:rPr>
                  <w:rFonts w:hint="eastAsia" w:eastAsiaTheme="minorEastAsia"/>
                  <w:lang w:eastAsia="zh-CN"/>
                </w:rPr>
                <w:t>1</w:t>
              </w:r>
            </w:ins>
            <w:ins w:id="157" w:author="jing zhao" w:date="2022-08-02T17:38:50Z">
              <w:r>
                <w:rPr>
                  <w:rFonts w:eastAsiaTheme="minorEastAsia"/>
                  <w:lang w:eastAsia="zh-CN"/>
                </w:rPr>
                <w:t>’</w:t>
              </w:r>
            </w:ins>
            <w:ins w:id="158" w:author="jing zhao" w:date="2022-08-02T17:38:50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9" w:author="jing zhao" w:date="2022-08-02T17:38:32Z"/>
              </w:rPr>
            </w:pPr>
            <w:ins w:id="160" w:author="jing zhao" w:date="2022-08-02T17:38:56Z">
              <w:r>
                <w:rPr/>
                <w:t>This bit indicates whether N1 NAS signalling connection release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1" w:author="jing zhao" w:date="2022-08-02T17:38:32Z"/>
                <w:rFonts w:hint="eastAsia" w:eastAsia="宋体" w:cs="Times New Roman"/>
                <w:sz w:val="18"/>
                <w:szCs w:val="20"/>
                <w:lang w:val="en-US" w:eastAsia="zh-CN" w:bidi="ar"/>
              </w:rPr>
            </w:pPr>
            <w:ins w:id="162" w:author="jing zhao" w:date="2022-08-02T17:39:04Z">
              <w:r>
                <w:rPr>
                  <w:rFonts w:eastAsiaTheme="minorEastAsia"/>
                  <w:lang w:eastAsia="zh-CN"/>
                </w:rPr>
                <w:t>pc_</w:t>
              </w:r>
            </w:ins>
            <w:ins w:id="163" w:author="jing zhao" w:date="2022-08-02T17:39:04Z">
              <w:r>
                <w:rPr>
                  <w:rFonts w:hint="eastAsia" w:eastAsiaTheme="minorEastAsia"/>
                  <w:lang w:eastAsia="zh-CN"/>
                </w:rPr>
                <w:t>5G</w:t>
              </w:r>
            </w:ins>
            <w:ins w:id="164" w:author="jing zhao" w:date="2022-08-02T19:00:54Z">
              <w:r>
                <w:rPr>
                  <w:rFonts w:hint="eastAsia"/>
                  <w:lang w:val="en-US" w:eastAsia="zh-CN"/>
                </w:rPr>
                <w:t>C</w:t>
              </w:r>
            </w:ins>
            <w:ins w:id="165" w:author="jing zhao" w:date="2022-08-02T17:39:04Z">
              <w:r>
                <w:rPr>
                  <w:rFonts w:hint="eastAsia" w:eastAsiaTheme="minorEastAsia"/>
                  <w:lang w:eastAsia="zh-CN"/>
                </w:rPr>
                <w:t>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 w:author="jing zhao" w:date="2022-08-02T17:39:07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7" w:author="jing zhao" w:date="2022-08-02T17:39:07Z"/>
                <w:rFonts w:hint="eastAsia"/>
                <w:szCs w:val="20"/>
              </w:rPr>
            </w:pPr>
            <w:ins w:id="168" w:author="jing zhao" w:date="2022-08-02T17:39:13Z">
              <w:r>
                <w:rPr/>
                <w:t>Paging indication for voice services (PIV) (octet 5, bit 5)</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9" w:author="jing zhao" w:date="2022-08-02T17:39:07Z"/>
                <w:rFonts w:eastAsiaTheme="minorEastAsia"/>
                <w:lang w:eastAsia="zh-CN"/>
              </w:rPr>
            </w:pPr>
            <w:ins w:id="170" w:author="jing zhao" w:date="2022-08-02T17:39:19Z">
              <w:r>
                <w:rPr>
                  <w:rFonts w:eastAsiaTheme="minorEastAsia"/>
                  <w:lang w:eastAsia="zh-CN"/>
                </w:rPr>
                <w:t>‘</w:t>
              </w:r>
            </w:ins>
            <w:ins w:id="171" w:author="jing zhao" w:date="2022-08-02T17:39:19Z">
              <w:r>
                <w:rPr>
                  <w:rFonts w:hint="eastAsia" w:eastAsiaTheme="minorEastAsia"/>
                  <w:lang w:eastAsia="zh-CN"/>
                </w:rPr>
                <w:t>1</w:t>
              </w:r>
            </w:ins>
            <w:ins w:id="172" w:author="jing zhao" w:date="2022-08-02T17:39:19Z">
              <w:r>
                <w:rPr>
                  <w:rFonts w:eastAsiaTheme="minorEastAsia"/>
                  <w:lang w:eastAsia="zh-CN"/>
                </w:rPr>
                <w:t>’</w:t>
              </w:r>
            </w:ins>
            <w:ins w:id="173" w:author="jing zhao" w:date="2022-08-02T17:39:19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4" w:author="jing zhao" w:date="2022-08-02T17:39:07Z"/>
              </w:rPr>
            </w:pPr>
            <w:ins w:id="175" w:author="jing zhao" w:date="2022-08-02T17:39:23Z">
              <w:r>
                <w:rPr/>
                <w:t>This bit indicates whether paging indication for voice services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6" w:author="jing zhao" w:date="2022-08-02T17:39:07Z"/>
                <w:rFonts w:eastAsiaTheme="minorEastAsia"/>
                <w:lang w:eastAsia="zh-CN"/>
              </w:rPr>
            </w:pPr>
            <w:ins w:id="177" w:author="jing zhao" w:date="2022-08-02T17:39:28Z">
              <w:r>
                <w:rPr>
                  <w:rFonts w:eastAsiaTheme="minorEastAsia"/>
                  <w:lang w:eastAsia="zh-CN"/>
                </w:rPr>
                <w:t>pc_</w:t>
              </w:r>
            </w:ins>
            <w:ins w:id="178" w:author="jing zhao" w:date="2022-08-02T17:39:28Z">
              <w:r>
                <w:rPr>
                  <w:rFonts w:hint="eastAsia" w:eastAsiaTheme="minorEastAsia"/>
                  <w:lang w:eastAsia="zh-CN"/>
                </w:rPr>
                <w:t>5G</w:t>
              </w:r>
            </w:ins>
            <w:ins w:id="179" w:author="jing zhao" w:date="2022-08-02T19:00:56Z">
              <w:r>
                <w:rPr>
                  <w:rFonts w:hint="eastAsia"/>
                  <w:lang w:val="en-US" w:eastAsia="zh-CN"/>
                </w:rPr>
                <w:t>C</w:t>
              </w:r>
            </w:ins>
            <w:ins w:id="180" w:author="jing zhao" w:date="2022-08-02T17:39:28Z">
              <w:r>
                <w:rPr>
                  <w:rFonts w:hint="eastAsia" w:eastAsiaTheme="minorEastAsia"/>
                  <w:lang w:eastAsia="zh-CN"/>
                </w:rPr>
                <w:t>_MUSIM_PIV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 w:author="jing zhao" w:date="2022-08-02T17:39:29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82" w:author="jing zhao" w:date="2022-08-02T17:39:29Z"/>
              </w:rPr>
            </w:pPr>
            <w:ins w:id="183" w:author="jing zhao" w:date="2022-08-02T17:39:36Z">
              <w:r>
                <w:rPr/>
                <w:t>Reject paging request (RPR) (octet 5, bit 6)</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84" w:author="jing zhao" w:date="2022-08-02T17:39:29Z"/>
                <w:rFonts w:eastAsiaTheme="minorEastAsia"/>
                <w:lang w:eastAsia="zh-CN"/>
              </w:rPr>
            </w:pPr>
            <w:ins w:id="185" w:author="jing zhao" w:date="2022-08-02T17:39:40Z">
              <w:r>
                <w:rPr>
                  <w:rFonts w:eastAsiaTheme="minorEastAsia"/>
                  <w:lang w:eastAsia="zh-CN"/>
                </w:rPr>
                <w:t>‘</w:t>
              </w:r>
            </w:ins>
            <w:ins w:id="186" w:author="jing zhao" w:date="2022-08-02T17:39:40Z">
              <w:r>
                <w:rPr>
                  <w:rFonts w:hint="eastAsia" w:eastAsiaTheme="minorEastAsia"/>
                  <w:lang w:eastAsia="zh-CN"/>
                </w:rPr>
                <w:t>1</w:t>
              </w:r>
            </w:ins>
            <w:ins w:id="187" w:author="jing zhao" w:date="2022-08-02T17:39:40Z">
              <w:r>
                <w:rPr>
                  <w:rFonts w:eastAsiaTheme="minorEastAsia"/>
                  <w:lang w:eastAsia="zh-CN"/>
                </w:rPr>
                <w:t>’</w:t>
              </w:r>
            </w:ins>
            <w:ins w:id="188" w:author="jing zhao" w:date="2022-08-02T17:39:40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89" w:author="jing zhao" w:date="2022-08-02T17:39:29Z"/>
              </w:rPr>
            </w:pPr>
            <w:ins w:id="190" w:author="jing zhao" w:date="2022-08-02T17:39:46Z">
              <w:r>
                <w:rPr/>
                <w:t>This bit indicates whether reject paging request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1" w:author="jing zhao" w:date="2022-08-02T17:39:29Z"/>
                <w:rFonts w:eastAsiaTheme="minorEastAsia"/>
                <w:lang w:eastAsia="zh-CN"/>
              </w:rPr>
            </w:pPr>
            <w:ins w:id="192" w:author="jing zhao" w:date="2022-08-02T17:39:52Z">
              <w:r>
                <w:rPr>
                  <w:rFonts w:eastAsiaTheme="minorEastAsia"/>
                  <w:lang w:eastAsia="zh-CN"/>
                </w:rPr>
                <w:t>pc_</w:t>
              </w:r>
            </w:ins>
            <w:ins w:id="193" w:author="jing zhao" w:date="2022-08-02T17:39:52Z">
              <w:r>
                <w:rPr>
                  <w:rFonts w:hint="eastAsia" w:eastAsiaTheme="minorEastAsia"/>
                  <w:lang w:eastAsia="zh-CN"/>
                </w:rPr>
                <w:t>5G</w:t>
              </w:r>
            </w:ins>
            <w:ins w:id="194" w:author="jing zhao" w:date="2022-08-02T19:00:58Z">
              <w:r>
                <w:rPr>
                  <w:rFonts w:hint="eastAsia"/>
                  <w:lang w:val="en-US" w:eastAsia="zh-CN"/>
                </w:rPr>
                <w:t>C</w:t>
              </w:r>
            </w:ins>
            <w:ins w:id="195" w:author="jing zhao" w:date="2022-08-02T17:39:52Z">
              <w:r>
                <w:rPr>
                  <w:rFonts w:hint="eastAsia" w:eastAsiaTheme="minorEastAsia"/>
                  <w:lang w:eastAsia="zh-CN"/>
                </w:rPr>
                <w:t>_MUSIM_RPR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 w:author="jing zhao" w:date="2022-08-02T17:39:53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7" w:author="jing zhao" w:date="2022-08-02T17:39:53Z"/>
              </w:rPr>
            </w:pPr>
            <w:ins w:id="198" w:author="jing zhao" w:date="2022-08-02T17:39:59Z">
              <w:r>
                <w:rPr/>
                <w:t>Paging restriction (PR) (octet 5, bit 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9" w:author="jing zhao" w:date="2022-08-02T17:39:53Z"/>
                <w:rFonts w:eastAsiaTheme="minorEastAsia"/>
                <w:lang w:eastAsia="zh-CN"/>
              </w:rPr>
            </w:pPr>
            <w:ins w:id="200" w:author="jing zhao" w:date="2022-08-02T17:40:05Z">
              <w:r>
                <w:rPr>
                  <w:rFonts w:eastAsiaTheme="minorEastAsia"/>
                  <w:lang w:eastAsia="zh-CN"/>
                </w:rPr>
                <w:t>‘</w:t>
              </w:r>
            </w:ins>
            <w:ins w:id="201" w:author="jing zhao" w:date="2022-08-02T17:40:05Z">
              <w:r>
                <w:rPr>
                  <w:rFonts w:hint="eastAsia" w:eastAsiaTheme="minorEastAsia"/>
                  <w:lang w:eastAsia="zh-CN"/>
                </w:rPr>
                <w:t>1</w:t>
              </w:r>
            </w:ins>
            <w:ins w:id="202" w:author="jing zhao" w:date="2022-08-02T17:40:05Z">
              <w:r>
                <w:rPr>
                  <w:rFonts w:eastAsiaTheme="minorEastAsia"/>
                  <w:lang w:eastAsia="zh-CN"/>
                </w:rPr>
                <w:t>’</w:t>
              </w:r>
            </w:ins>
            <w:ins w:id="203" w:author="jing zhao" w:date="2022-08-02T17:40:05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4" w:author="jing zhao" w:date="2022-08-02T17:39:53Z"/>
              </w:rPr>
            </w:pPr>
            <w:ins w:id="205" w:author="jing zhao" w:date="2022-08-02T17:40:09Z">
              <w:r>
                <w:rPr/>
                <w:t>This bit indicates whether paging restriction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6" w:author="jing zhao" w:date="2022-08-02T17:39:53Z"/>
                <w:rFonts w:eastAsiaTheme="minorEastAsia"/>
                <w:lang w:eastAsia="zh-CN"/>
              </w:rPr>
            </w:pPr>
            <w:ins w:id="207" w:author="jing zhao" w:date="2022-08-02T17:40:13Z">
              <w:r>
                <w:rPr>
                  <w:rFonts w:eastAsiaTheme="minorEastAsia"/>
                  <w:lang w:eastAsia="zh-CN"/>
                </w:rPr>
                <w:t>pc_</w:t>
              </w:r>
            </w:ins>
            <w:ins w:id="208" w:author="jing zhao" w:date="2022-08-02T17:40:13Z">
              <w:r>
                <w:rPr>
                  <w:rFonts w:hint="eastAsia" w:eastAsiaTheme="minorEastAsia"/>
                  <w:lang w:eastAsia="zh-CN"/>
                </w:rPr>
                <w:t>5G</w:t>
              </w:r>
            </w:ins>
            <w:ins w:id="209" w:author="jing zhao" w:date="2022-08-02T19:01:01Z">
              <w:r>
                <w:rPr>
                  <w:rFonts w:hint="eastAsia"/>
                  <w:lang w:val="en-US" w:eastAsia="zh-CN"/>
                </w:rPr>
                <w:t>C</w:t>
              </w:r>
            </w:ins>
            <w:ins w:id="210" w:author="jing zhao" w:date="2022-08-02T17:40:13Z">
              <w:r>
                <w:rPr>
                  <w:rFonts w:hint="eastAsia" w:eastAsiaTheme="minorEastAsia"/>
                  <w:lang w:eastAsia="zh-CN"/>
                </w:rPr>
                <w:t>_MUSIM_PR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same value as the PDU session status IEof the most recently received REGISTRATION REQUEST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reactivation result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reactivation result error cause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LADN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MICO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Network slicing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Service area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T3512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Timer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 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Unit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'111'B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value indicates that the timer is deactivated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T3512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Non-3GPP de-registration timer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T3502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Emergency number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Extended emergency number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SOR Transparent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EAP message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NSSAI inclusion mode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Operator-defined access category definitions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Non-3GPP NW policies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EPS bearer context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same value as the EPS bearer context status IE of the most recently received REGISTRATION REQUEST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extended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T3447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T3448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T3324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same value as received in UE radio capability ID; if any of the REGISTRATION REQUEST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pc_5GC_RACS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 deletion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Pending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Ciphering key data</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CAG information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Truncated 5G-S-TMSI configuration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WUS assistance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NB-N1 mode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Extended rejected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NSSRG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bl>
    <w:p>
      <w: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1"/>
            </w:pPr>
            <w:r>
              <w:t>Condition</w:t>
            </w:r>
          </w:p>
        </w:tc>
        <w:tc>
          <w:tcPr>
            <w:tcW w:w="5811" w:type="dxa"/>
            <w:tcBorders>
              <w:top w:val="single" w:color="auto" w:sz="4" w:space="0"/>
              <w:left w:val="single" w:color="auto" w:sz="4" w:space="0"/>
              <w:bottom w:val="single" w:color="auto" w:sz="4" w:space="0"/>
              <w:right w:val="single" w:color="auto" w:sz="4" w:space="0"/>
            </w:tcBorders>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INITIAL</w:t>
            </w:r>
          </w:p>
        </w:tc>
        <w:tc>
          <w:tcPr>
            <w:tcW w:w="5811" w:type="dxa"/>
            <w:tcBorders>
              <w:top w:val="single" w:color="auto" w:sz="4" w:space="0"/>
              <w:left w:val="single" w:color="auto" w:sz="4" w:space="0"/>
              <w:bottom w:val="single" w:color="auto" w:sz="4" w:space="0"/>
              <w:right w:val="single" w:color="auto" w:sz="4" w:space="0"/>
            </w:tcBorders>
          </w:tcPr>
          <w:p>
            <w:pPr>
              <w:pStyle w:val="53"/>
            </w:pPr>
            <w:r>
              <w:t>Initial registration</w:t>
            </w:r>
          </w:p>
        </w:tc>
      </w:tr>
    </w:tbl>
    <w:p>
      <w:r>
        <w:t xml:space="preserve"> </w:t>
      </w:r>
    </w:p>
    <w:p>
      <w:pPr>
        <w:pStyle w:val="56"/>
      </w:pPr>
      <w:r>
        <w:t>NOTE:</w:t>
      </w:r>
      <w:r>
        <w:tab/>
      </w:r>
      <w:r>
        <w:t>This message is always sent within SECURITY PROTECTED 5GS NAS MESSAGE message.</w:t>
      </w:r>
    </w:p>
    <w:p>
      <w:pPr>
        <w:pStyle w:val="5"/>
      </w:pPr>
      <w:bookmarkStart w:id="1" w:name="_Toc21354074"/>
      <w:bookmarkStart w:id="2" w:name="_Toc27749693"/>
      <w:r>
        <w:rPr>
          <w:i/>
        </w:rPr>
        <w:t>–</w:t>
      </w:r>
      <w:r>
        <w:rPr>
          <w:i/>
        </w:rPr>
        <w:tab/>
      </w:r>
      <w:r>
        <w:rPr>
          <w:i/>
        </w:rPr>
        <w:t>Service request</w:t>
      </w:r>
      <w:bookmarkEnd w:id="1"/>
      <w:bookmarkEnd w:id="2"/>
    </w:p>
    <w:p>
      <w:pPr>
        <w:pStyle w:val="55"/>
        <w:rPr>
          <w:iCs/>
        </w:rPr>
      </w:pPr>
      <w:r>
        <w:t xml:space="preserve">Table 4.7.1-16: </w:t>
      </w:r>
      <w:r>
        <w:rPr>
          <w:iCs/>
        </w:rPr>
        <w:t>SERVICE REQUEST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Derivation Path: 24.501 clause 8.2.16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rPr>
                <w:lang w:eastAsia="en-US"/>
              </w:rPr>
            </w:pPr>
            <w:r>
              <w:rPr>
                <w:lang w:eastAsia="en-US"/>
              </w:rPr>
              <w:t>Information Element</w:t>
            </w:r>
          </w:p>
        </w:tc>
        <w:tc>
          <w:tcPr>
            <w:tcW w:w="2267" w:type="dxa"/>
          </w:tcPr>
          <w:p>
            <w:pPr>
              <w:pStyle w:val="51"/>
              <w:rPr>
                <w:lang w:eastAsia="en-US"/>
              </w:rPr>
            </w:pPr>
            <w:r>
              <w:rPr>
                <w:lang w:eastAsia="en-US"/>
              </w:rPr>
              <w:t>Value/remark</w:t>
            </w:r>
          </w:p>
        </w:tc>
        <w:tc>
          <w:tcPr>
            <w:tcW w:w="1700" w:type="dxa"/>
          </w:tcPr>
          <w:p>
            <w:pPr>
              <w:pStyle w:val="51"/>
              <w:rPr>
                <w:lang w:eastAsia="en-US"/>
              </w:rPr>
            </w:pPr>
            <w:r>
              <w:rPr>
                <w:lang w:eastAsia="en-US"/>
              </w:rPr>
              <w:t>Comment</w:t>
            </w:r>
          </w:p>
        </w:tc>
        <w:tc>
          <w:tcPr>
            <w:tcW w:w="1245" w:type="dxa"/>
          </w:tcPr>
          <w:p>
            <w:pPr>
              <w:pStyle w:val="51"/>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Extended protocol discriminator</w:t>
            </w:r>
          </w:p>
        </w:tc>
        <w:tc>
          <w:tcPr>
            <w:tcW w:w="2267" w:type="dxa"/>
          </w:tcPr>
          <w:p>
            <w:pPr>
              <w:pStyle w:val="53"/>
              <w:rPr>
                <w:lang w:eastAsia="en-US"/>
              </w:rPr>
            </w:pPr>
            <w:r>
              <w:rPr>
                <w:lang w:eastAsia="en-US"/>
              </w:rPr>
              <w:t>‘0111 1110’B</w:t>
            </w:r>
          </w:p>
        </w:tc>
        <w:tc>
          <w:tcPr>
            <w:tcW w:w="1700" w:type="dxa"/>
          </w:tcPr>
          <w:p>
            <w:pPr>
              <w:pStyle w:val="53"/>
              <w:rPr>
                <w:lang w:eastAsia="en-US"/>
              </w:rPr>
            </w:pPr>
            <w:r>
              <w:rPr>
                <w:lang w:eastAsia="en-US"/>
              </w:rPr>
              <w:t>5GS mobility management messages</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Security header type</w:t>
            </w:r>
          </w:p>
        </w:tc>
        <w:tc>
          <w:tcPr>
            <w:tcW w:w="2267" w:type="dxa"/>
          </w:tcPr>
          <w:p>
            <w:pPr>
              <w:pStyle w:val="53"/>
              <w:rPr>
                <w:lang w:eastAsia="en-US"/>
              </w:rPr>
            </w:pPr>
            <w:r>
              <w:rPr>
                <w:lang w:eastAsia="en-US"/>
              </w:rPr>
              <w:t>’0000’B</w:t>
            </w:r>
          </w:p>
        </w:tc>
        <w:tc>
          <w:tcPr>
            <w:tcW w:w="1700" w:type="dxa"/>
          </w:tcPr>
          <w:p>
            <w:pPr>
              <w:pStyle w:val="53"/>
              <w:rPr>
                <w:rFonts w:eastAsia="MS PGothic"/>
                <w:lang w:eastAsia="en-US"/>
              </w:rPr>
            </w:pPr>
            <w:r>
              <w:rPr>
                <w:lang w:eastAsia="en-US"/>
              </w:rPr>
              <w:t>Plain 5GS NAS message, not security protected</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pPr>
              <w:pStyle w:val="53"/>
              <w:rPr>
                <w:lang w:eastAsia="en-US"/>
              </w:rPr>
            </w:pPr>
            <w:r>
              <w:rPr>
                <w:lang w:eastAsia="en-US"/>
              </w:rPr>
              <w:t>Spare half octet</w:t>
            </w:r>
          </w:p>
        </w:tc>
        <w:tc>
          <w:tcPr>
            <w:tcW w:w="2267" w:type="dxa"/>
          </w:tcPr>
          <w:p>
            <w:pPr>
              <w:pStyle w:val="53"/>
              <w:rPr>
                <w:lang w:eastAsia="en-US"/>
              </w:rPr>
            </w:pPr>
            <w:r>
              <w:rPr>
                <w:rFonts w:eastAsia="MS PGothic"/>
                <w:lang w:eastAsia="en-US"/>
              </w:rPr>
              <w:t>'0000'B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Service request message identity</w:t>
            </w:r>
          </w:p>
        </w:tc>
        <w:tc>
          <w:tcPr>
            <w:tcW w:w="2267" w:type="dxa"/>
          </w:tcPr>
          <w:p>
            <w:pPr>
              <w:pStyle w:val="53"/>
              <w:rPr>
                <w:lang w:eastAsia="en-US"/>
              </w:rPr>
            </w:pPr>
            <w:r>
              <w:rPr>
                <w:lang w:eastAsia="en-US"/>
              </w:rPr>
              <w:t>‘0100 1100’B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 xml:space="preserve">ngKSI </w:t>
            </w:r>
          </w:p>
        </w:tc>
        <w:tc>
          <w:tcPr>
            <w:tcW w:w="2267" w:type="dxa"/>
          </w:tcPr>
          <w:p>
            <w:pPr>
              <w:pStyle w:val="53"/>
              <w:rPr>
                <w:lang w:eastAsia="en-US"/>
              </w:rPr>
            </w:pP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 xml:space="preserve">  NAS key set identifier</w:t>
            </w:r>
          </w:p>
        </w:tc>
        <w:tc>
          <w:tcPr>
            <w:tcW w:w="2267" w:type="dxa"/>
          </w:tcPr>
          <w:p>
            <w:pPr>
              <w:pStyle w:val="53"/>
              <w:rPr>
                <w:lang w:eastAsia="en-US"/>
              </w:rPr>
            </w:pPr>
            <w:r>
              <w:rPr>
                <w:lang w:eastAsia="en-US"/>
              </w:rPr>
              <w:t>The valid NAS key set identifier of the UE</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 xml:space="preserve">  TSC</w:t>
            </w:r>
          </w:p>
        </w:tc>
        <w:tc>
          <w:tcPr>
            <w:tcW w:w="2267" w:type="dxa"/>
          </w:tcPr>
          <w:p>
            <w:pPr>
              <w:pStyle w:val="53"/>
              <w:rPr>
                <w:lang w:eastAsia="en-US"/>
              </w:rPr>
            </w:pPr>
            <w:r>
              <w:rPr>
                <w:lang w:eastAsia="en-US"/>
              </w:rPr>
              <w:t>'0'B</w:t>
            </w:r>
          </w:p>
        </w:tc>
        <w:tc>
          <w:tcPr>
            <w:tcW w:w="1700" w:type="dxa"/>
          </w:tcPr>
          <w:p>
            <w:pPr>
              <w:pStyle w:val="53"/>
              <w:rPr>
                <w:lang w:eastAsia="en-US"/>
              </w:rPr>
            </w:pPr>
            <w:r>
              <w:rPr>
                <w:lang w:eastAsia="en-US"/>
              </w:rPr>
              <w:t>native security context (for KSI</w:t>
            </w:r>
            <w:r>
              <w:rPr>
                <w:vertAlign w:val="subscript"/>
                <w:lang w:eastAsia="en-US"/>
              </w:rPr>
              <w:t>AMF</w:t>
            </w:r>
            <w:r>
              <w:rPr>
                <w:lang w:eastAsia="en-US"/>
              </w:rPr>
              <w:t>)</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Service type</w:t>
            </w:r>
          </w:p>
        </w:tc>
        <w:tc>
          <w:tcPr>
            <w:tcW w:w="2267" w:type="dxa"/>
          </w:tcPr>
          <w:p>
            <w:pPr>
              <w:pStyle w:val="53"/>
              <w:rPr>
                <w:lang w:eastAsia="en-US"/>
              </w:rPr>
            </w:pPr>
            <w:r>
              <w:t>‘0010’B</w:t>
            </w:r>
          </w:p>
        </w:tc>
        <w:tc>
          <w:tcPr>
            <w:tcW w:w="1700" w:type="dxa"/>
          </w:tcPr>
          <w:p>
            <w:pPr>
              <w:pStyle w:val="53"/>
              <w:rPr>
                <w:lang w:eastAsia="en-US"/>
              </w:rPr>
            </w:pPr>
            <w:r>
              <w:t>mobile terminated services</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5G-S-TMSI</w:t>
            </w:r>
          </w:p>
        </w:tc>
        <w:tc>
          <w:tcPr>
            <w:tcW w:w="2267" w:type="dxa"/>
          </w:tcPr>
          <w:p>
            <w:pPr>
              <w:pStyle w:val="53"/>
              <w:rPr>
                <w:lang w:eastAsia="en-US"/>
              </w:rPr>
            </w:pPr>
            <w:r>
              <w:rPr>
                <w:lang w:eastAsia="en-US"/>
              </w:rPr>
              <w:t>The valid 5G-S-TMSI of the UE</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Uplink data status</w:t>
            </w:r>
          </w:p>
        </w:tc>
        <w:tc>
          <w:tcPr>
            <w:tcW w:w="2267" w:type="dxa"/>
          </w:tcPr>
          <w:p>
            <w:pPr>
              <w:pStyle w:val="53"/>
              <w:rPr>
                <w:lang w:eastAsia="en-US"/>
              </w:rPr>
            </w:pPr>
            <w:r>
              <w:rPr>
                <w:lang w:eastAsia="en-US"/>
              </w:rPr>
              <w:t>If present: contents not checked</w:t>
            </w:r>
          </w:p>
        </w:tc>
        <w:tc>
          <w:tcPr>
            <w:tcW w:w="1700" w:type="dxa"/>
          </w:tcPr>
          <w:p>
            <w:pPr>
              <w:pStyle w:val="53"/>
              <w:rPr>
                <w:lang w:eastAsia="en-US"/>
              </w:rPr>
            </w:pPr>
          </w:p>
        </w:tc>
        <w:tc>
          <w:tcPr>
            <w:tcW w:w="1245" w:type="dxa"/>
          </w:tcPr>
          <w:p>
            <w:pPr>
              <w:pStyle w:val="53"/>
              <w:rPr>
                <w:lang w:eastAsia="en-US"/>
              </w:rPr>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status</w:t>
            </w:r>
          </w:p>
        </w:tc>
        <w:tc>
          <w:tcPr>
            <w:tcW w:w="2267" w:type="dxa"/>
          </w:tcPr>
          <w:p>
            <w:pPr>
              <w:pStyle w:val="53"/>
              <w:rPr>
                <w:lang w:eastAsia="en-US"/>
              </w:rPr>
            </w:pPr>
            <w:r>
              <w:rPr>
                <w:lang w:eastAsia="en-US"/>
              </w:rPr>
              <w:t>If present: contents not checked</w:t>
            </w:r>
          </w:p>
        </w:tc>
        <w:tc>
          <w:tcPr>
            <w:tcW w:w="1700" w:type="dxa"/>
          </w:tcPr>
          <w:p>
            <w:pPr>
              <w:pStyle w:val="53"/>
              <w:rPr>
                <w:lang w:eastAsia="en-US"/>
              </w:rPr>
            </w:pPr>
          </w:p>
        </w:tc>
        <w:tc>
          <w:tcPr>
            <w:tcW w:w="1245" w:type="dxa"/>
          </w:tcPr>
          <w:p>
            <w:pPr>
              <w:pStyle w:val="53"/>
              <w:rPr>
                <w:lang w:eastAsia="en-US"/>
              </w:rPr>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Allowed PDU session status</w:t>
            </w:r>
          </w:p>
        </w:tc>
        <w:tc>
          <w:tcPr>
            <w:tcW w:w="2267" w:type="dxa"/>
          </w:tcPr>
          <w:p>
            <w:pPr>
              <w:pStyle w:val="53"/>
              <w:rPr>
                <w:lang w:eastAsia="en-US"/>
              </w:rPr>
            </w:pPr>
            <w:r>
              <w:rPr>
                <w:lang w:eastAsia="en-US"/>
              </w:rPr>
              <w:t>If present: contents not checked</w:t>
            </w:r>
          </w:p>
        </w:tc>
        <w:tc>
          <w:tcPr>
            <w:tcW w:w="1700" w:type="dxa"/>
          </w:tcPr>
          <w:p>
            <w:pPr>
              <w:pStyle w:val="53"/>
              <w:rPr>
                <w:lang w:eastAsia="en-US"/>
              </w:rPr>
            </w:pPr>
          </w:p>
        </w:tc>
        <w:tc>
          <w:tcPr>
            <w:tcW w:w="1245" w:type="dxa"/>
          </w:tcPr>
          <w:p>
            <w:pPr>
              <w:pStyle w:val="53"/>
              <w:rPr>
                <w:lang w:eastAsia="en-US"/>
              </w:rPr>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NAS message container</w:t>
            </w:r>
          </w:p>
        </w:tc>
        <w:tc>
          <w:tcPr>
            <w:tcW w:w="2267" w:type="dxa"/>
          </w:tcPr>
          <w:p>
            <w:pPr>
              <w:pStyle w:val="53"/>
            </w:pPr>
            <w:r>
              <w:t>If present, the complete, ciphered, SERVICE REQUEST message including all IEs.</w:t>
            </w:r>
          </w:p>
        </w:tc>
        <w:tc>
          <w:tcPr>
            <w:tcW w:w="1700" w:type="dxa"/>
          </w:tcPr>
          <w:p>
            <w:pPr>
              <w:pStyle w:val="53"/>
            </w:pPr>
          </w:p>
        </w:tc>
        <w:tc>
          <w:tcPr>
            <w:tcW w:w="1245" w:type="dxa"/>
          </w:tcPr>
          <w:p>
            <w:pPr>
              <w:pStyle w:val="53"/>
            </w:pPr>
            <w:r>
              <w:t>CIPHERED_MESSAGE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jing zhao" w:date="2022-08-02T17:42:52Z"/>
        </w:trPr>
        <w:tc>
          <w:tcPr>
            <w:tcW w:w="4535" w:type="dxa"/>
            <w:gridSpan w:val="2"/>
          </w:tcPr>
          <w:p>
            <w:pPr>
              <w:pStyle w:val="53"/>
              <w:rPr>
                <w:ins w:id="212" w:author="jing zhao" w:date="2022-08-02T17:42:52Z"/>
              </w:rPr>
            </w:pPr>
            <w:ins w:id="213" w:author="jing zhao" w:date="2022-08-02T17:42:57Z">
              <w:r>
                <w:rPr>
                  <w:rFonts w:hint="eastAsia" w:eastAsiaTheme="minorEastAsia"/>
                  <w:lang w:eastAsia="zh-CN"/>
                </w:rPr>
                <w:t>UE request type</w:t>
              </w:r>
            </w:ins>
          </w:p>
        </w:tc>
        <w:tc>
          <w:tcPr>
            <w:tcW w:w="2267" w:type="dxa"/>
          </w:tcPr>
          <w:p>
            <w:pPr>
              <w:pStyle w:val="53"/>
              <w:rPr>
                <w:ins w:id="214" w:author="jing zhao" w:date="2022-08-02T17:42:52Z"/>
              </w:rPr>
            </w:pPr>
            <w:ins w:id="215" w:author="jing zhao" w:date="2022-08-02T17:43:10Z">
              <w:r>
                <w:rPr>
                  <w:lang w:eastAsia="en-US"/>
                </w:rPr>
                <w:t>If present: contents not checked</w:t>
              </w:r>
            </w:ins>
          </w:p>
        </w:tc>
        <w:tc>
          <w:tcPr>
            <w:tcW w:w="1700" w:type="dxa"/>
          </w:tcPr>
          <w:p>
            <w:pPr>
              <w:pStyle w:val="53"/>
              <w:rPr>
                <w:ins w:id="216" w:author="jing zhao" w:date="2022-08-02T17:42:52Z"/>
              </w:rPr>
            </w:pPr>
          </w:p>
        </w:tc>
        <w:tc>
          <w:tcPr>
            <w:tcW w:w="1245" w:type="dxa"/>
          </w:tcPr>
          <w:p>
            <w:pPr>
              <w:pStyle w:val="53"/>
              <w:rPr>
                <w:ins w:id="217" w:author="jing zhao" w:date="2022-08-02T17:42:52Z"/>
              </w:rPr>
            </w:pPr>
            <w:ins w:id="218" w:author="jing zhao" w:date="2022-08-02T17:43:30Z">
              <w:r>
                <w:rPr>
                  <w:rFonts w:hint="eastAsia" w:eastAsia="宋体" w:cs="Times New Roman"/>
                  <w:sz w:val="18"/>
                  <w:szCs w:val="20"/>
                  <w:lang w:val="en-US" w:eastAsia="zh-CN" w:bidi="ar"/>
                </w:rPr>
                <w:t>p</w:t>
              </w:r>
            </w:ins>
            <w:ins w:id="219" w:author="jing zhao" w:date="2022-08-02T17:43:30Z">
              <w:r>
                <w:rPr>
                  <w:rFonts w:hint="eastAsia" w:ascii="Arial" w:hAnsi="Arial" w:eastAsia="Times New Roman" w:cs="Times New Roman"/>
                  <w:sz w:val="18"/>
                  <w:szCs w:val="20"/>
                  <w:lang w:val="en-US" w:eastAsia="en-US" w:bidi="ar"/>
                </w:rPr>
                <w:t>c_</w:t>
              </w:r>
            </w:ins>
            <w:ins w:id="220" w:author="jing zhao" w:date="2022-08-02T19:01:08Z">
              <w:r>
                <w:rPr>
                  <w:rFonts w:hint="eastAsia" w:ascii="Arial" w:hAnsi="Arial" w:eastAsia="宋体" w:cs="Times New Roman"/>
                  <w:sz w:val="18"/>
                  <w:szCs w:val="20"/>
                  <w:lang w:val="en-US" w:eastAsia="zh-CN" w:bidi="ar"/>
                </w:rPr>
                <w:t>5GC</w:t>
              </w:r>
            </w:ins>
            <w:ins w:id="221" w:author="jing zhao" w:date="2022-08-02T17:43:30Z">
              <w:r>
                <w:rPr>
                  <w:rFonts w:hint="eastAsia" w:ascii="Arial" w:hAnsi="Arial" w:eastAsia="Times New Roman" w:cs="Times New Roman"/>
                  <w:sz w:val="18"/>
                  <w:szCs w:val="20"/>
                  <w:lang w:val="en-US" w:eastAsia="en-US" w:bidi="ar"/>
                </w:rPr>
                <w:t>_</w:t>
              </w:r>
            </w:ins>
            <w:ins w:id="222" w:author="jing zhao" w:date="2022-08-02T17:43:30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jing zhao" w:date="2022-08-02T17:43:05Z"/>
        </w:trPr>
        <w:tc>
          <w:tcPr>
            <w:tcW w:w="4535" w:type="dxa"/>
            <w:gridSpan w:val="2"/>
          </w:tcPr>
          <w:p>
            <w:pPr>
              <w:pStyle w:val="53"/>
              <w:rPr>
                <w:ins w:id="224" w:author="jing zhao" w:date="2022-08-02T17:43:05Z"/>
                <w:rFonts w:hint="eastAsia" w:eastAsiaTheme="minorEastAsia"/>
                <w:lang w:eastAsia="zh-CN"/>
              </w:rPr>
            </w:pPr>
            <w:ins w:id="225" w:author="jing zhao" w:date="2022-08-02T17:43:06Z">
              <w:r>
                <w:rPr>
                  <w:rFonts w:hint="eastAsia" w:eastAsiaTheme="minorEastAsia"/>
                  <w:lang w:eastAsia="zh-CN"/>
                </w:rPr>
                <w:t>Paging restriction</w:t>
              </w:r>
            </w:ins>
          </w:p>
        </w:tc>
        <w:tc>
          <w:tcPr>
            <w:tcW w:w="2267" w:type="dxa"/>
          </w:tcPr>
          <w:p>
            <w:pPr>
              <w:pStyle w:val="53"/>
              <w:rPr>
                <w:ins w:id="226" w:author="jing zhao" w:date="2022-08-02T17:43:05Z"/>
              </w:rPr>
            </w:pPr>
            <w:ins w:id="227" w:author="jing zhao" w:date="2022-08-02T17:43:14Z">
              <w:r>
                <w:rPr>
                  <w:lang w:eastAsia="en-US"/>
                </w:rPr>
                <w:t>If present: contents not checked</w:t>
              </w:r>
            </w:ins>
          </w:p>
        </w:tc>
        <w:tc>
          <w:tcPr>
            <w:tcW w:w="1700" w:type="dxa"/>
          </w:tcPr>
          <w:p>
            <w:pPr>
              <w:pStyle w:val="53"/>
              <w:rPr>
                <w:ins w:id="228" w:author="jing zhao" w:date="2022-08-02T17:43:05Z"/>
              </w:rPr>
            </w:pPr>
          </w:p>
        </w:tc>
        <w:tc>
          <w:tcPr>
            <w:tcW w:w="1245" w:type="dxa"/>
          </w:tcPr>
          <w:p>
            <w:pPr>
              <w:pStyle w:val="53"/>
              <w:rPr>
                <w:ins w:id="229" w:author="jing zhao" w:date="2022-08-02T17:43:05Z"/>
              </w:rPr>
            </w:pPr>
            <w:ins w:id="230" w:author="jing zhao" w:date="2022-08-02T17:43:32Z">
              <w:r>
                <w:rPr>
                  <w:rFonts w:hint="eastAsia" w:eastAsia="宋体" w:cs="Times New Roman"/>
                  <w:sz w:val="18"/>
                  <w:szCs w:val="20"/>
                  <w:lang w:val="en-US" w:eastAsia="zh-CN" w:bidi="ar"/>
                </w:rPr>
                <w:t>p</w:t>
              </w:r>
            </w:ins>
            <w:ins w:id="231" w:author="jing zhao" w:date="2022-08-02T17:43:32Z">
              <w:r>
                <w:rPr>
                  <w:rFonts w:hint="eastAsia" w:ascii="Arial" w:hAnsi="Arial" w:eastAsia="Times New Roman" w:cs="Times New Roman"/>
                  <w:sz w:val="18"/>
                  <w:szCs w:val="20"/>
                  <w:lang w:val="en-US" w:eastAsia="en-US" w:bidi="ar"/>
                </w:rPr>
                <w:t>c_</w:t>
              </w:r>
            </w:ins>
            <w:ins w:id="232" w:author="jing zhao" w:date="2022-08-02T19:01:11Z">
              <w:r>
                <w:rPr>
                  <w:rFonts w:hint="eastAsia" w:ascii="Arial" w:hAnsi="Arial" w:eastAsia="宋体" w:cs="Times New Roman"/>
                  <w:sz w:val="18"/>
                  <w:szCs w:val="20"/>
                  <w:lang w:val="en-US" w:eastAsia="zh-CN" w:bidi="ar"/>
                </w:rPr>
                <w:t>5GC</w:t>
              </w:r>
            </w:ins>
            <w:ins w:id="233" w:author="jing zhao" w:date="2022-08-02T17:43:32Z">
              <w:r>
                <w:rPr>
                  <w:rFonts w:hint="eastAsia" w:ascii="Arial" w:hAnsi="Arial" w:eastAsia="Times New Roman" w:cs="Times New Roman"/>
                  <w:sz w:val="18"/>
                  <w:szCs w:val="20"/>
                  <w:lang w:val="en-US" w:eastAsia="en-US" w:bidi="ar"/>
                </w:rPr>
                <w:t>_</w:t>
              </w:r>
            </w:ins>
            <w:ins w:id="234" w:author="jing zhao" w:date="2022-08-02T17:43:32Z">
              <w:r>
                <w:rPr>
                  <w:rFonts w:hint="eastAsia" w:eastAsia="宋体" w:cs="Times New Roman"/>
                  <w:sz w:val="18"/>
                  <w:szCs w:val="20"/>
                  <w:lang w:val="en-US" w:eastAsia="zh-CN" w:bidi="ar"/>
                </w:rPr>
                <w:t>MUSIM</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rPr>
                <w:lang w:eastAsia="en-US"/>
              </w:rPr>
            </w:pPr>
            <w:r>
              <w:rPr>
                <w:lang w:eastAsia="en-US"/>
              </w:rPr>
              <w:t>Condition</w:t>
            </w:r>
          </w:p>
        </w:tc>
        <w:tc>
          <w:tcPr>
            <w:tcW w:w="5811" w:type="dxa"/>
          </w:tcPr>
          <w:p>
            <w:pPr>
              <w:pStyle w:val="51"/>
              <w:rPr>
                <w:lang w:eastAsia="en-US"/>
              </w:rPr>
            </w:pPr>
            <w:r>
              <w:rPr>
                <w:lang w:eastAsia="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rPr>
                <w:lang w:eastAsia="en-US"/>
              </w:rPr>
            </w:pPr>
            <w:r>
              <w:t>NON_CLEARTEXT_IE</w:t>
            </w:r>
          </w:p>
        </w:tc>
        <w:tc>
          <w:tcPr>
            <w:tcW w:w="5811" w:type="dxa"/>
          </w:tcPr>
          <w:p>
            <w:pPr>
              <w:pStyle w:val="53"/>
            </w:pPr>
            <w:r>
              <w:t>An information element that is not allowed to be sent in cleartext and shall only be included in the complete SERIVICE REQUEST message in the NAS message container IE.</w:t>
            </w:r>
          </w:p>
          <w:p>
            <w:pPr>
              <w:pStyle w:val="53"/>
              <w:rPr>
                <w:lang w:eastAsia="en-US"/>
              </w:rPr>
            </w:pPr>
            <w:r>
              <w:t xml:space="preserve">NOTE: This condition is only applicable if the </w:t>
            </w:r>
            <w:r>
              <w:rPr>
                <w:iCs/>
              </w:rPr>
              <w:t>SERVICE REQUEST message is sent as an initial NAS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rPr>
                <w:lang w:eastAsia="en-US"/>
              </w:rPr>
            </w:pPr>
            <w:r>
              <w:t>CIPHERED_MESSAGE</w:t>
            </w:r>
          </w:p>
        </w:tc>
        <w:tc>
          <w:tcPr>
            <w:tcW w:w="5811" w:type="dxa"/>
          </w:tcPr>
          <w:p>
            <w:pPr>
              <w:pStyle w:val="53"/>
            </w:pPr>
            <w:r>
              <w:t>If any of the IEs marked with the condition NON_CLEARTEXT_IE is present, this condition applies.</w:t>
            </w:r>
          </w:p>
          <w:p>
            <w:pPr>
              <w:pStyle w:val="53"/>
              <w:rPr>
                <w:lang w:eastAsia="en-US"/>
              </w:rPr>
            </w:pPr>
            <w:r>
              <w:t xml:space="preserve">NOTE: This condition is only applicable if the </w:t>
            </w:r>
            <w:r>
              <w:rPr>
                <w:iCs/>
              </w:rPr>
              <w:t>SERVICE REQUEST message is sent as an initial NAS message.</w:t>
            </w:r>
          </w:p>
        </w:tc>
      </w:tr>
    </w:tbl>
    <w:p/>
    <w:p>
      <w:pPr>
        <w:pStyle w:val="56"/>
      </w:pPr>
      <w:r>
        <w:t>NOTE:</w:t>
      </w:r>
      <w:r>
        <w:tab/>
      </w:r>
      <w:r>
        <w:t>This message is sent without integrity protection, including only cleartext IEs, before NAS security mode control procedure has been successfully completed and sent within SECURITY PROTECTED 5GS NAS MESSAGE message after NAS security mode control procedure has been successfully completed</w:t>
      </w:r>
    </w:p>
    <w:p>
      <w:pPr>
        <w:pStyle w:val="5"/>
      </w:pPr>
      <w:bookmarkStart w:id="3" w:name="_Toc27749694"/>
      <w:bookmarkStart w:id="4" w:name="_Toc21354075"/>
      <w:r>
        <w:rPr>
          <w:i/>
        </w:rPr>
        <w:t>–</w:t>
      </w:r>
      <w:r>
        <w:rPr>
          <w:i/>
        </w:rPr>
        <w:tab/>
      </w:r>
      <w:r>
        <w:rPr>
          <w:i/>
        </w:rPr>
        <w:t>Service accept</w:t>
      </w:r>
      <w:bookmarkEnd w:id="3"/>
      <w:bookmarkEnd w:id="4"/>
    </w:p>
    <w:p>
      <w:pPr>
        <w:pStyle w:val="55"/>
        <w:rPr>
          <w:iCs/>
        </w:rPr>
      </w:pPr>
      <w:r>
        <w:t xml:space="preserve">Table 4.7.1-17: </w:t>
      </w:r>
      <w:r>
        <w:rPr>
          <w:iCs/>
        </w:rPr>
        <w:t>SERVICE ACCEPT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Derivation Path: 24.501 clause 8.2.17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rPr>
                <w:lang w:eastAsia="en-US"/>
              </w:rPr>
            </w:pPr>
            <w:r>
              <w:rPr>
                <w:lang w:eastAsia="en-US"/>
              </w:rPr>
              <w:t>Information Element</w:t>
            </w:r>
          </w:p>
        </w:tc>
        <w:tc>
          <w:tcPr>
            <w:tcW w:w="2267" w:type="dxa"/>
          </w:tcPr>
          <w:p>
            <w:pPr>
              <w:pStyle w:val="51"/>
              <w:rPr>
                <w:lang w:eastAsia="en-US"/>
              </w:rPr>
            </w:pPr>
            <w:r>
              <w:rPr>
                <w:lang w:eastAsia="en-US"/>
              </w:rPr>
              <w:t>Value/remark</w:t>
            </w:r>
          </w:p>
        </w:tc>
        <w:tc>
          <w:tcPr>
            <w:tcW w:w="1700" w:type="dxa"/>
          </w:tcPr>
          <w:p>
            <w:pPr>
              <w:pStyle w:val="51"/>
              <w:rPr>
                <w:lang w:eastAsia="en-US"/>
              </w:rPr>
            </w:pPr>
            <w:r>
              <w:rPr>
                <w:lang w:eastAsia="en-US"/>
              </w:rPr>
              <w:t>Comment</w:t>
            </w:r>
          </w:p>
        </w:tc>
        <w:tc>
          <w:tcPr>
            <w:tcW w:w="1245" w:type="dxa"/>
          </w:tcPr>
          <w:p>
            <w:pPr>
              <w:pStyle w:val="51"/>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Extended protocol discriminator</w:t>
            </w:r>
          </w:p>
        </w:tc>
        <w:tc>
          <w:tcPr>
            <w:tcW w:w="2267" w:type="dxa"/>
          </w:tcPr>
          <w:p>
            <w:pPr>
              <w:pStyle w:val="53"/>
              <w:rPr>
                <w:lang w:eastAsia="en-US"/>
              </w:rPr>
            </w:pPr>
            <w:r>
              <w:rPr>
                <w:lang w:eastAsia="en-US"/>
              </w:rPr>
              <w:t>‘0111 1110’B</w:t>
            </w:r>
          </w:p>
        </w:tc>
        <w:tc>
          <w:tcPr>
            <w:tcW w:w="1700" w:type="dxa"/>
          </w:tcPr>
          <w:p>
            <w:pPr>
              <w:pStyle w:val="53"/>
              <w:rPr>
                <w:lang w:eastAsia="en-US"/>
              </w:rPr>
            </w:pPr>
            <w:r>
              <w:rPr>
                <w:lang w:eastAsia="en-US"/>
              </w:rPr>
              <w:t>5GS mobility management messages</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Security header type</w:t>
            </w:r>
          </w:p>
        </w:tc>
        <w:tc>
          <w:tcPr>
            <w:tcW w:w="2267" w:type="dxa"/>
          </w:tcPr>
          <w:p>
            <w:pPr>
              <w:pStyle w:val="53"/>
              <w:rPr>
                <w:lang w:eastAsia="en-US"/>
              </w:rPr>
            </w:pPr>
            <w:r>
              <w:rPr>
                <w:lang w:eastAsia="en-US"/>
              </w:rPr>
              <w:t>’0000’B</w:t>
            </w:r>
          </w:p>
        </w:tc>
        <w:tc>
          <w:tcPr>
            <w:tcW w:w="1700" w:type="dxa"/>
          </w:tcPr>
          <w:p>
            <w:pPr>
              <w:pStyle w:val="53"/>
              <w:rPr>
                <w:rFonts w:eastAsia="MS PGothic"/>
                <w:lang w:eastAsia="en-US"/>
              </w:rPr>
            </w:pPr>
            <w:r>
              <w:rPr>
                <w:lang w:eastAsia="en-US"/>
              </w:rPr>
              <w:t>Plain 5GS NAS message, not security protected</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pPr>
              <w:pStyle w:val="53"/>
              <w:rPr>
                <w:lang w:eastAsia="en-US"/>
              </w:rPr>
            </w:pPr>
            <w:r>
              <w:rPr>
                <w:lang w:eastAsia="en-US"/>
              </w:rPr>
              <w:t>Spare half octet</w:t>
            </w:r>
          </w:p>
        </w:tc>
        <w:tc>
          <w:tcPr>
            <w:tcW w:w="2267" w:type="dxa"/>
          </w:tcPr>
          <w:p>
            <w:pPr>
              <w:pStyle w:val="53"/>
              <w:rPr>
                <w:lang w:eastAsia="en-US"/>
              </w:rPr>
            </w:pPr>
            <w:r>
              <w:rPr>
                <w:rFonts w:eastAsia="MS PGothic"/>
                <w:lang w:eastAsia="en-US"/>
              </w:rPr>
              <w:t>'0000'B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Service accept message identity</w:t>
            </w:r>
          </w:p>
        </w:tc>
        <w:tc>
          <w:tcPr>
            <w:tcW w:w="2267" w:type="dxa"/>
          </w:tcPr>
          <w:p>
            <w:pPr>
              <w:pStyle w:val="53"/>
              <w:rPr>
                <w:lang w:eastAsia="en-US"/>
              </w:rPr>
            </w:pPr>
            <w:r>
              <w:rPr>
                <w:lang w:eastAsia="en-US"/>
              </w:rPr>
              <w:t>‘0100 1110’B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status</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reactivation result</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reactivation result error cause</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EAP message</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T3448 value</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jing zhao" w:date="2022-08-02T17:44:18Z"/>
        </w:trPr>
        <w:tc>
          <w:tcPr>
            <w:tcW w:w="4535" w:type="dxa"/>
            <w:gridSpan w:val="2"/>
          </w:tcPr>
          <w:p>
            <w:pPr>
              <w:pStyle w:val="53"/>
              <w:rPr>
                <w:ins w:id="236" w:author="jing zhao" w:date="2022-08-02T17:44:18Z"/>
              </w:rPr>
            </w:pPr>
            <w:ins w:id="237" w:author="jing zhao" w:date="2022-08-02T17:44:23Z">
              <w:r>
                <w:rPr>
                  <w:rFonts w:hint="eastAsia" w:eastAsiaTheme="minorEastAsia"/>
                  <w:lang w:eastAsia="zh-CN"/>
                </w:rPr>
                <w:t>5GS additional request result</w:t>
              </w:r>
            </w:ins>
          </w:p>
        </w:tc>
        <w:tc>
          <w:tcPr>
            <w:tcW w:w="2267" w:type="dxa"/>
          </w:tcPr>
          <w:p>
            <w:pPr>
              <w:pStyle w:val="53"/>
              <w:rPr>
                <w:ins w:id="238" w:author="jing zhao" w:date="2022-08-02T17:44:18Z"/>
              </w:rPr>
            </w:pPr>
            <w:ins w:id="239" w:author="jing zhao" w:date="2022-08-02T17:44:28Z">
              <w:r>
                <w:rPr>
                  <w:rFonts w:hint="eastAsia" w:eastAsiaTheme="minorEastAsia"/>
                  <w:lang w:eastAsia="zh-CN"/>
                </w:rPr>
                <w:t>Not Present</w:t>
              </w:r>
            </w:ins>
          </w:p>
        </w:tc>
        <w:tc>
          <w:tcPr>
            <w:tcW w:w="1700" w:type="dxa"/>
          </w:tcPr>
          <w:p>
            <w:pPr>
              <w:pStyle w:val="53"/>
              <w:rPr>
                <w:ins w:id="240" w:author="jing zhao" w:date="2022-08-02T17:44:18Z"/>
              </w:rPr>
            </w:pPr>
          </w:p>
        </w:tc>
        <w:tc>
          <w:tcPr>
            <w:tcW w:w="1245" w:type="dxa"/>
          </w:tcPr>
          <w:p>
            <w:pPr>
              <w:pStyle w:val="53"/>
              <w:rPr>
                <w:ins w:id="241" w:author="jing zhao" w:date="2022-08-02T17:44:18Z"/>
              </w:rPr>
            </w:pPr>
            <w:ins w:id="242" w:author="jing zhao" w:date="2022-08-02T17:51:38Z">
              <w:r>
                <w:rPr>
                  <w:rFonts w:hint="eastAsia" w:eastAsia="宋体" w:cs="Times New Roman"/>
                  <w:sz w:val="18"/>
                  <w:szCs w:val="20"/>
                  <w:lang w:val="en-US" w:eastAsia="zh-CN" w:bidi="ar"/>
                </w:rPr>
                <w:t>p</w:t>
              </w:r>
            </w:ins>
            <w:ins w:id="243" w:author="jing zhao" w:date="2022-08-02T17:51:38Z">
              <w:r>
                <w:rPr>
                  <w:rFonts w:hint="eastAsia" w:ascii="Arial" w:hAnsi="Arial" w:eastAsia="Times New Roman" w:cs="Times New Roman"/>
                  <w:sz w:val="18"/>
                  <w:szCs w:val="20"/>
                  <w:lang w:val="en-US" w:eastAsia="en-US" w:bidi="ar"/>
                </w:rPr>
                <w:t>c_</w:t>
              </w:r>
            </w:ins>
            <w:ins w:id="244" w:author="jing zhao" w:date="2022-08-02T19:01:15Z">
              <w:r>
                <w:rPr>
                  <w:rFonts w:hint="eastAsia" w:ascii="Arial" w:hAnsi="Arial" w:eastAsia="宋体" w:cs="Times New Roman"/>
                  <w:sz w:val="18"/>
                  <w:szCs w:val="20"/>
                  <w:lang w:val="en-US" w:eastAsia="zh-CN" w:bidi="ar"/>
                </w:rPr>
                <w:t>5G</w:t>
              </w:r>
            </w:ins>
            <w:ins w:id="245" w:author="jing zhao" w:date="2022-08-02T19:01:16Z">
              <w:r>
                <w:rPr>
                  <w:rFonts w:hint="eastAsia" w:ascii="Arial" w:hAnsi="Arial" w:eastAsia="宋体" w:cs="Times New Roman"/>
                  <w:sz w:val="18"/>
                  <w:szCs w:val="20"/>
                  <w:lang w:val="en-US" w:eastAsia="zh-CN" w:bidi="ar"/>
                </w:rPr>
                <w:t>C</w:t>
              </w:r>
            </w:ins>
            <w:ins w:id="246" w:author="jing zhao" w:date="2022-08-02T17:51:38Z">
              <w:r>
                <w:rPr>
                  <w:rFonts w:hint="eastAsia" w:ascii="Arial" w:hAnsi="Arial" w:eastAsia="Times New Roman" w:cs="Times New Roman"/>
                  <w:sz w:val="18"/>
                  <w:szCs w:val="20"/>
                  <w:lang w:val="en-US" w:eastAsia="en-US" w:bidi="ar"/>
                </w:rPr>
                <w:t>_</w:t>
              </w:r>
            </w:ins>
            <w:ins w:id="247" w:author="jing zhao" w:date="2022-08-02T17:51:38Z">
              <w:r>
                <w:rPr>
                  <w:rFonts w:hint="eastAsia" w:eastAsia="宋体" w:cs="Times New Roman"/>
                  <w:sz w:val="18"/>
                  <w:szCs w:val="20"/>
                  <w:lang w:val="en-US" w:eastAsia="zh-CN" w:bidi="ar"/>
                </w:rPr>
                <w:t>MUSIM</w:t>
              </w:r>
            </w:ins>
          </w:p>
        </w:tc>
      </w:tr>
    </w:tbl>
    <w:p/>
    <w:p>
      <w:pPr>
        <w:pStyle w:val="56"/>
      </w:pPr>
      <w:r>
        <w:t>NOTE:</w:t>
      </w:r>
      <w:r>
        <w:tab/>
      </w:r>
      <w:r>
        <w:t>This message is always sent within SECURITY PROTECTED 5GS NAS MESSAGE message.</w:t>
      </w:r>
    </w:p>
    <w:p>
      <w:pPr>
        <w:pStyle w:val="8"/>
        <w:ind w:left="0" w:firstLine="0"/>
        <w:rPr>
          <w:b/>
          <w:color w:val="00B0F0"/>
          <w:lang w:val="en-US" w:eastAsia="zh-CN"/>
        </w:rPr>
      </w:pPr>
      <w:r>
        <w:rPr>
          <w:b/>
          <w:color w:val="00B0F0"/>
        </w:rPr>
        <w:t>&lt;</w:t>
      </w:r>
      <w:r>
        <w:rPr>
          <w:rFonts w:hint="eastAsia"/>
          <w:b/>
          <w:color w:val="00B0F0"/>
          <w:lang w:val="en-US" w:eastAsia="zh-CN"/>
        </w:rPr>
        <w:t>End</w:t>
      </w:r>
      <w:r>
        <w:rPr>
          <w:b/>
          <w:color w:val="00B0F0"/>
        </w:rPr>
        <w:t xml:space="preserve"> of modified section 1&gt;</w:t>
      </w:r>
    </w:p>
    <w:p>
      <w:pPr>
        <w:pStyle w:val="56"/>
        <w:ind w:left="0" w:leftChars="0" w:firstLine="0" w:firstLineChars="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935DE"/>
    <w:rsid w:val="000A6394"/>
    <w:rsid w:val="000B7FED"/>
    <w:rsid w:val="000C038A"/>
    <w:rsid w:val="000C6598"/>
    <w:rsid w:val="000D44B3"/>
    <w:rsid w:val="00145D43"/>
    <w:rsid w:val="00192C46"/>
    <w:rsid w:val="001A08B3"/>
    <w:rsid w:val="001A2CA0"/>
    <w:rsid w:val="001A7B60"/>
    <w:rsid w:val="001B52F0"/>
    <w:rsid w:val="001B7A65"/>
    <w:rsid w:val="001E41F3"/>
    <w:rsid w:val="0024179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0C2"/>
    <w:rsid w:val="00695808"/>
    <w:rsid w:val="006B46FB"/>
    <w:rsid w:val="006E21FB"/>
    <w:rsid w:val="007171C0"/>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1D03"/>
    <w:rsid w:val="00E13F3D"/>
    <w:rsid w:val="00E34898"/>
    <w:rsid w:val="00EB09B7"/>
    <w:rsid w:val="00EE7D7C"/>
    <w:rsid w:val="00F25D98"/>
    <w:rsid w:val="00F300FB"/>
    <w:rsid w:val="00FB6386"/>
    <w:rsid w:val="122B332B"/>
    <w:rsid w:val="2E3F7A17"/>
    <w:rsid w:val="356B1047"/>
    <w:rsid w:val="429F2355"/>
    <w:rsid w:val="449A71A0"/>
    <w:rsid w:val="463B47C3"/>
    <w:rsid w:val="47DC187E"/>
    <w:rsid w:val="4A381CF5"/>
    <w:rsid w:val="4C7E4CB1"/>
    <w:rsid w:val="58A6453D"/>
    <w:rsid w:val="615362B5"/>
    <w:rsid w:val="63147CC6"/>
    <w:rsid w:val="724B0F8C"/>
    <w:rsid w:val="72996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1877</Words>
  <Characters>11143</Characters>
  <Lines>74</Lines>
  <Paragraphs>20</Paragraphs>
  <TotalTime>6</TotalTime>
  <ScaleCrop>false</ScaleCrop>
  <LinksUpToDate>false</LinksUpToDate>
  <CharactersWithSpaces>12607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2411-12-31T23:00:00Z</cp:lastPrinted>
  <dcterms:modified xsi:type="dcterms:W3CDTF">2022-08-26T06:53:41Z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R5-224100</vt:lpwstr>
  </property>
  <property fmtid="{D5CDD505-2E9C-101B-9397-08002B2CF9AE}" pid="10" name="Spec#">
    <vt:lpwstr>38.508-1</vt:lpwstr>
  </property>
  <property fmtid="{D5CDD505-2E9C-101B-9397-08002B2CF9AE}" pid="11" name="Cr#">
    <vt:lpwstr>2430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NR Multi-SIM default NAS messages and IEs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9342729A1DCE4C29B39E3D9D16F3C682</vt:lpwstr>
  </property>
</Properties>
</file>